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F45649">
        <w:rPr>
          <w:rFonts w:ascii="Arial" w:hAnsi="Arial" w:hint="eastAsia"/>
          <w:bCs/>
          <w:color w:val="000000"/>
          <w:sz w:val="22"/>
        </w:rPr>
        <w:t>9</w:t>
      </w:r>
      <w:r w:rsidR="00C73B5F">
        <w:rPr>
          <w:rFonts w:ascii="Arial" w:hAnsi="Arial" w:hint="eastAsia"/>
          <w:bCs/>
          <w:color w:val="000000"/>
          <w:sz w:val="22"/>
        </w:rPr>
        <w:t xml:space="preserve">                                                    </w:t>
      </w:r>
      <w:r w:rsidR="00823ED7" w:rsidRPr="00823ED7">
        <w:rPr>
          <w:rFonts w:ascii="Arial" w:hAnsi="Arial"/>
          <w:bCs/>
          <w:color w:val="000000"/>
          <w:sz w:val="22"/>
        </w:rPr>
        <w:t>R3-2</w:t>
      </w:r>
      <w:r w:rsidR="00AF6C5D">
        <w:rPr>
          <w:rFonts w:ascii="Arial" w:hAnsi="Arial" w:hint="eastAsia"/>
          <w:bCs/>
          <w:color w:val="000000"/>
          <w:sz w:val="22"/>
        </w:rPr>
        <w:t>5</w:t>
      </w:r>
      <w:r w:rsidR="001C332E">
        <w:rPr>
          <w:rFonts w:ascii="Arial" w:hAnsi="Arial" w:hint="eastAsia"/>
          <w:bCs/>
          <w:color w:val="000000"/>
          <w:sz w:val="22"/>
        </w:rPr>
        <w:t>5642</w:t>
      </w:r>
    </w:p>
    <w:p w:rsidR="00624382" w:rsidRDefault="00801FE7" w:rsidP="00624382">
      <w:pPr>
        <w:pStyle w:val="3GPPHeader"/>
        <w:spacing w:after="0"/>
        <w:rPr>
          <w:rFonts w:ascii="Arial" w:hAnsi="Arial"/>
          <w:bCs/>
          <w:color w:val="000000"/>
          <w:sz w:val="22"/>
        </w:rPr>
      </w:pPr>
      <w:r w:rsidRPr="005337D7">
        <w:rPr>
          <w:rFonts w:ascii="Arial" w:hAnsi="Arial"/>
          <w:bCs/>
          <w:color w:val="000000"/>
          <w:lang w:val="en-US"/>
        </w:rPr>
        <w:t>Bengaluru, IN</w:t>
      </w:r>
      <w:r>
        <w:rPr>
          <w:rFonts w:ascii="Arial" w:hAnsi="Arial"/>
          <w:bCs/>
          <w:color w:val="000000"/>
          <w:lang w:val="en-US"/>
        </w:rPr>
        <w:t xml:space="preserve">, </w:t>
      </w:r>
      <w:r>
        <w:rPr>
          <w:rFonts w:ascii="Arial" w:hAnsi="Arial" w:hint="eastAsia"/>
          <w:bCs/>
          <w:color w:val="000000"/>
          <w:lang w:val="en-US"/>
        </w:rPr>
        <w:t>25</w:t>
      </w:r>
      <w:r w:rsidRPr="004251C4">
        <w:rPr>
          <w:rFonts w:ascii="Arial" w:hAnsi="Arial"/>
          <w:bCs/>
          <w:color w:val="000000"/>
          <w:vertAlign w:val="superscript"/>
          <w:lang w:val="en-US"/>
        </w:rPr>
        <w:t>th</w:t>
      </w:r>
      <w:r>
        <w:rPr>
          <w:rFonts w:ascii="Arial" w:hAnsi="Arial" w:hint="eastAsia"/>
          <w:bCs/>
          <w:color w:val="000000"/>
          <w:lang w:val="en-US"/>
        </w:rPr>
        <w:t xml:space="preserve"> </w:t>
      </w:r>
      <w:r>
        <w:rPr>
          <w:rFonts w:ascii="Arial" w:hAnsi="Arial"/>
          <w:bCs/>
          <w:color w:val="000000"/>
          <w:lang w:val="en-US"/>
        </w:rPr>
        <w:t>– 2</w:t>
      </w:r>
      <w:r>
        <w:rPr>
          <w:rFonts w:ascii="Arial" w:hAnsi="Arial" w:hint="eastAsia"/>
          <w:bCs/>
          <w:color w:val="000000"/>
          <w:lang w:val="en-US"/>
        </w:rPr>
        <w:t>9</w:t>
      </w:r>
      <w:r w:rsidR="008960B7">
        <w:rPr>
          <w:rFonts w:ascii="Arial" w:hAnsi="Arial" w:hint="eastAsia"/>
          <w:bCs/>
          <w:color w:val="000000"/>
          <w:vertAlign w:val="superscript"/>
          <w:lang w:val="en-US"/>
        </w:rPr>
        <w:t>th</w:t>
      </w:r>
      <w:r>
        <w:rPr>
          <w:rFonts w:ascii="Arial" w:hAnsi="Arial" w:hint="eastAsia"/>
          <w:bCs/>
          <w:color w:val="000000"/>
          <w:lang w:val="en-US"/>
        </w:rPr>
        <w:t xml:space="preserve"> Aug</w:t>
      </w:r>
      <w:r w:rsidRPr="008B7D4F">
        <w:rPr>
          <w:rFonts w:ascii="Arial" w:hAnsi="Arial"/>
          <w:bCs/>
          <w:color w:val="000000"/>
          <w:lang w:val="en-US"/>
        </w:rPr>
        <w:t>,</w:t>
      </w:r>
      <w:r w:rsidR="00194EA8" w:rsidRPr="00194EA8">
        <w:rPr>
          <w:rFonts w:ascii="Arial" w:hAnsi="Arial"/>
          <w:bCs/>
          <w:color w:val="000000"/>
          <w:sz w:val="22"/>
          <w:lang w:val="en-US"/>
        </w:rPr>
        <w:t xml:space="preserve"> 2025</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673E">
        <w:rPr>
          <w:rFonts w:ascii="Arial" w:hAnsi="Arial" w:hint="eastAsia"/>
          <w:bCs/>
          <w:color w:val="000000"/>
          <w:sz w:val="22"/>
        </w:rPr>
        <w:t xml:space="preserve">(TP for </w:t>
      </w:r>
      <w:r w:rsidR="00206EE2">
        <w:rPr>
          <w:rFonts w:ascii="Arial" w:hAnsi="Arial" w:hint="eastAsia"/>
          <w:bCs/>
          <w:color w:val="000000"/>
          <w:sz w:val="22"/>
        </w:rPr>
        <w:t>38.</w:t>
      </w:r>
      <w:r w:rsidR="0089198A">
        <w:rPr>
          <w:rFonts w:ascii="Arial" w:hAnsi="Arial" w:hint="eastAsia"/>
          <w:bCs/>
          <w:color w:val="000000"/>
          <w:sz w:val="22"/>
        </w:rPr>
        <w:t>423 and</w:t>
      </w:r>
      <w:r w:rsidR="004D1496">
        <w:rPr>
          <w:rFonts w:ascii="Arial" w:hAnsi="Arial" w:hint="eastAsia"/>
          <w:bCs/>
          <w:color w:val="000000"/>
          <w:sz w:val="22"/>
        </w:rPr>
        <w:t xml:space="preserve"> 38.300</w:t>
      </w:r>
      <w:r w:rsidR="00BF089F">
        <w:rPr>
          <w:rFonts w:ascii="Arial" w:hAnsi="Arial"/>
          <w:bCs/>
          <w:color w:val="000000"/>
          <w:sz w:val="22"/>
        </w:rPr>
        <w:t>) MRO</w:t>
      </w:r>
      <w:r w:rsidR="00F1318B">
        <w:rPr>
          <w:rFonts w:ascii="Arial" w:hAnsi="Arial" w:hint="eastAsia"/>
          <w:bCs/>
          <w:color w:val="000000"/>
          <w:sz w:val="22"/>
        </w:rPr>
        <w:t xml:space="preserve"> for</w:t>
      </w:r>
      <w:r w:rsidR="00BF089F">
        <w:rPr>
          <w:rFonts w:ascii="Arial" w:hAnsi="Arial" w:hint="eastAsia"/>
          <w:bCs/>
          <w:color w:val="000000"/>
          <w:sz w:val="22"/>
        </w:rPr>
        <w:t xml:space="preserve"> </w:t>
      </w:r>
      <w:r w:rsidR="004C4CB1" w:rsidRPr="004C4CB1">
        <w:rPr>
          <w:rFonts w:ascii="Arial" w:hAnsi="Arial"/>
          <w:bCs/>
          <w:color w:val="000000"/>
          <w:sz w:val="22"/>
        </w:rPr>
        <w:t>CHO with Candidate SCG(s)</w:t>
      </w:r>
      <w:r w:rsidR="004C4CB1">
        <w:rPr>
          <w:rFonts w:ascii="Arial" w:hAnsi="Arial" w:hint="eastAsia"/>
          <w:bCs/>
          <w:color w:val="000000"/>
          <w:sz w:val="22"/>
        </w:rPr>
        <w:t xml:space="preserve"> and </w:t>
      </w:r>
      <w:r w:rsidR="004C4CB1" w:rsidRPr="004C4CB1">
        <w:rPr>
          <w:rFonts w:ascii="Arial" w:hAnsi="Arial"/>
          <w:bCs/>
          <w:color w:val="000000"/>
          <w:sz w:val="22"/>
        </w:rPr>
        <w:t>S-CPAC</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2C6ADC">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507E9E" w:rsidRPr="00CF536F" w:rsidRDefault="00507E9E" w:rsidP="00507E9E">
      <w:pPr>
        <w:rPr>
          <w:rFonts w:ascii="Calibri" w:hAnsi="Calibri" w:cs="Calibri"/>
          <w:sz w:val="18"/>
          <w:szCs w:val="22"/>
          <w:u w:val="single"/>
        </w:rPr>
      </w:pPr>
      <w:r w:rsidRPr="00CF536F">
        <w:rPr>
          <w:rFonts w:ascii="Calibri" w:hAnsi="Calibri" w:cs="Calibri" w:hint="eastAsia"/>
          <w:sz w:val="18"/>
          <w:szCs w:val="22"/>
          <w:u w:val="single"/>
        </w:rPr>
        <w:t>MRO for CHO with Candidate SCG(s)</w:t>
      </w:r>
    </w:p>
    <w:p w:rsidR="006471C0" w:rsidRPr="00861403" w:rsidRDefault="006471C0" w:rsidP="006471C0">
      <w:pPr>
        <w:rPr>
          <w:rFonts w:ascii="Calibri" w:eastAsia="等线" w:hAnsi="Calibri" w:cs="Calibri"/>
          <w:b/>
          <w:color w:val="008000"/>
          <w:sz w:val="18"/>
        </w:rPr>
      </w:pPr>
      <w:r w:rsidRPr="00861403">
        <w:rPr>
          <w:rFonts w:ascii="Calibri" w:eastAsia="等线" w:hAnsi="Calibri" w:cs="Calibri" w:hint="eastAsia"/>
          <w:b/>
          <w:color w:val="008000"/>
          <w:sz w:val="18"/>
        </w:rPr>
        <w:t xml:space="preserve">Reuse the existing </w:t>
      </w:r>
      <w:r w:rsidRPr="00861403">
        <w:rPr>
          <w:rFonts w:ascii="Calibri" w:eastAsia="等线" w:hAnsi="Calibri" w:cs="Calibri" w:hint="eastAsia"/>
          <w:b/>
          <w:color w:val="008000"/>
          <w:sz w:val="18"/>
        </w:rPr>
        <w:t>“</w:t>
      </w:r>
      <w:r w:rsidRPr="00861403">
        <w:rPr>
          <w:rFonts w:ascii="Calibri" w:eastAsia="等线" w:hAnsi="Calibri" w:cs="Calibri" w:hint="eastAsia"/>
          <w:b/>
          <w:color w:val="008000"/>
          <w:sz w:val="18"/>
        </w:rPr>
        <w:t>HO too early</w:t>
      </w:r>
      <w:r w:rsidRPr="00861403">
        <w:rPr>
          <w:rFonts w:ascii="Calibri" w:eastAsia="等线" w:hAnsi="Calibri" w:cs="Calibri" w:hint="eastAsia"/>
          <w:b/>
          <w:color w:val="008000"/>
          <w:sz w:val="18"/>
        </w:rPr>
        <w:t>”</w:t>
      </w:r>
      <w:r w:rsidRPr="00861403">
        <w:rPr>
          <w:rFonts w:ascii="Calibri" w:eastAsia="等线" w:hAnsi="Calibri" w:cs="Calibri" w:hint="eastAsia"/>
          <w:b/>
          <w:color w:val="008000"/>
          <w:sz w:val="18"/>
        </w:rPr>
        <w:t xml:space="preserve"> and </w:t>
      </w:r>
      <w:r w:rsidRPr="00861403">
        <w:rPr>
          <w:rFonts w:ascii="Calibri" w:eastAsia="等线" w:hAnsi="Calibri" w:cs="Calibri" w:hint="eastAsia"/>
          <w:b/>
          <w:color w:val="008000"/>
          <w:sz w:val="18"/>
        </w:rPr>
        <w:t>“</w:t>
      </w:r>
      <w:r w:rsidRPr="00861403">
        <w:rPr>
          <w:rFonts w:ascii="Calibri" w:eastAsia="等线" w:hAnsi="Calibri" w:cs="Calibri" w:hint="eastAsia"/>
          <w:b/>
          <w:color w:val="008000"/>
          <w:sz w:val="18"/>
        </w:rPr>
        <w:t>HO to wrong cell</w:t>
      </w:r>
      <w:r w:rsidRPr="00861403">
        <w:rPr>
          <w:rFonts w:ascii="Calibri" w:eastAsia="等线" w:hAnsi="Calibri" w:cs="Calibri" w:hint="eastAsia"/>
          <w:b/>
          <w:color w:val="008000"/>
          <w:sz w:val="18"/>
        </w:rPr>
        <w:t>”</w:t>
      </w:r>
      <w:r w:rsidRPr="00861403">
        <w:rPr>
          <w:rFonts w:ascii="Calibri" w:eastAsia="等线" w:hAnsi="Calibri" w:cs="Calibri" w:hint="eastAsia"/>
          <w:b/>
          <w:color w:val="008000"/>
          <w:sz w:val="18"/>
        </w:rPr>
        <w:t xml:space="preserve"> in case of too early CHO execution and CHO execution to wrong cell.</w:t>
      </w:r>
    </w:p>
    <w:p w:rsidR="006471C0" w:rsidRPr="00861403" w:rsidRDefault="006471C0" w:rsidP="006471C0">
      <w:pPr>
        <w:rPr>
          <w:rFonts w:ascii="Calibri" w:eastAsia="等线" w:hAnsi="Calibri" w:cs="Calibri"/>
          <w:b/>
          <w:bCs/>
          <w:color w:val="0000FF"/>
          <w:sz w:val="18"/>
        </w:rPr>
      </w:pPr>
      <w:r w:rsidRPr="00861403">
        <w:rPr>
          <w:rFonts w:ascii="Calibri" w:eastAsia="等线" w:hAnsi="Calibri" w:cs="Calibri"/>
          <w:b/>
          <w:bCs/>
          <w:color w:val="0000FF"/>
          <w:sz w:val="18"/>
        </w:rPr>
        <w:t xml:space="preserve">Update the MN node of wrong candidate </w:t>
      </w:r>
      <w:proofErr w:type="spellStart"/>
      <w:r w:rsidRPr="00861403">
        <w:rPr>
          <w:rFonts w:ascii="Calibri" w:eastAsia="等线" w:hAnsi="Calibri" w:cs="Calibri"/>
          <w:b/>
          <w:bCs/>
          <w:color w:val="0000FF"/>
          <w:sz w:val="18"/>
        </w:rPr>
        <w:t>PSCell</w:t>
      </w:r>
      <w:proofErr w:type="spellEnd"/>
      <w:r w:rsidRPr="00861403">
        <w:rPr>
          <w:rFonts w:ascii="Calibri" w:eastAsia="等线" w:hAnsi="Calibri" w:cs="Calibri"/>
          <w:b/>
          <w:bCs/>
          <w:color w:val="0000FF"/>
          <w:sz w:val="18"/>
        </w:rPr>
        <w:t xml:space="preserve"> list selection for CHO with candidate SCG(s) as candidate or target MN.</w:t>
      </w:r>
    </w:p>
    <w:p w:rsidR="006471C0" w:rsidRPr="00861403" w:rsidRDefault="006471C0" w:rsidP="006471C0">
      <w:pPr>
        <w:rPr>
          <w:rFonts w:ascii="Calibri" w:eastAsia="等线" w:hAnsi="Calibri" w:cs="Calibri"/>
          <w:b/>
          <w:bCs/>
          <w:color w:val="008000"/>
          <w:sz w:val="18"/>
        </w:rPr>
      </w:pPr>
      <w:r w:rsidRPr="00861403">
        <w:rPr>
          <w:rFonts w:ascii="Calibri" w:eastAsia="等线" w:hAnsi="Calibri" w:cs="Calibri" w:hint="eastAsia"/>
          <w:b/>
          <w:bCs/>
          <w:color w:val="008000"/>
          <w:sz w:val="18"/>
        </w:rPr>
        <w:t>Handover Report message is not needed for case 7a.</w:t>
      </w:r>
    </w:p>
    <w:p w:rsidR="006471C0" w:rsidRPr="00861403" w:rsidRDefault="006471C0" w:rsidP="006471C0">
      <w:pPr>
        <w:rPr>
          <w:rFonts w:ascii="Calibri" w:eastAsia="等线" w:hAnsi="Calibri" w:cs="Calibri"/>
          <w:b/>
          <w:bCs/>
          <w:color w:val="0000FF"/>
          <w:sz w:val="18"/>
          <w:szCs w:val="18"/>
        </w:rPr>
      </w:pPr>
      <w:r w:rsidRPr="00861403">
        <w:rPr>
          <w:rFonts w:ascii="Calibri" w:eastAsia="等线" w:hAnsi="Calibri" w:cs="Calibri" w:hint="eastAsia"/>
          <w:b/>
          <w:bCs/>
          <w:color w:val="0000FF"/>
          <w:sz w:val="18"/>
          <w:szCs w:val="18"/>
        </w:rPr>
        <w:t xml:space="preserve">In addition to </w:t>
      </w:r>
      <w:proofErr w:type="spellStart"/>
      <w:r w:rsidRPr="00861403">
        <w:rPr>
          <w:rFonts w:ascii="Calibri" w:eastAsia="等线" w:hAnsi="Calibri" w:cs="Calibri" w:hint="eastAsia"/>
          <w:b/>
          <w:bCs/>
          <w:color w:val="0000FF"/>
          <w:sz w:val="18"/>
          <w:szCs w:val="18"/>
        </w:rPr>
        <w:t>SCGFailureInformation</w:t>
      </w:r>
      <w:proofErr w:type="spellEnd"/>
      <w:r w:rsidRPr="00861403">
        <w:rPr>
          <w:rFonts w:ascii="Calibri" w:eastAsia="等线" w:hAnsi="Calibri" w:cs="Calibri" w:hint="eastAsia"/>
          <w:b/>
          <w:bCs/>
          <w:color w:val="0000FF"/>
          <w:sz w:val="18"/>
          <w:szCs w:val="18"/>
        </w:rPr>
        <w:t>, information needed in the SCG Failure Indication message?</w:t>
      </w:r>
    </w:p>
    <w:p w:rsidR="006471C0" w:rsidRPr="00861403" w:rsidRDefault="006471C0" w:rsidP="006471C0">
      <w:pPr>
        <w:numPr>
          <w:ilvl w:val="0"/>
          <w:numId w:val="30"/>
        </w:numPr>
        <w:overflowPunct/>
        <w:autoSpaceDE/>
        <w:autoSpaceDN/>
        <w:adjustRightInd/>
        <w:spacing w:before="100" w:beforeAutospacing="1"/>
        <w:jc w:val="left"/>
        <w:textAlignment w:val="auto"/>
        <w:rPr>
          <w:rFonts w:ascii="Calibri" w:eastAsia="等线" w:hAnsi="Calibri" w:cs="Calibri"/>
          <w:b/>
          <w:bCs/>
          <w:color w:val="0000FF"/>
          <w:sz w:val="18"/>
          <w:szCs w:val="18"/>
        </w:rPr>
      </w:pPr>
      <w:r w:rsidRPr="00861403">
        <w:rPr>
          <w:rFonts w:ascii="Calibri" w:eastAsia="等线" w:hAnsi="Calibri" w:cs="Calibri" w:hint="eastAsia"/>
          <w:b/>
          <w:bCs/>
          <w:color w:val="0000FF"/>
          <w:sz w:val="18"/>
          <w:szCs w:val="18"/>
        </w:rPr>
        <w:t>CPC failure type (CPC failure type is needed in case of SCG Failure Indication is sent from the candidate to the source?)</w:t>
      </w:r>
    </w:p>
    <w:p w:rsidR="006471C0" w:rsidRPr="00861403" w:rsidRDefault="006471C0" w:rsidP="006471C0">
      <w:pPr>
        <w:numPr>
          <w:ilvl w:val="0"/>
          <w:numId w:val="30"/>
        </w:numPr>
        <w:overflowPunct/>
        <w:autoSpaceDE/>
        <w:autoSpaceDN/>
        <w:adjustRightInd/>
        <w:spacing w:before="100" w:beforeAutospacing="1"/>
        <w:jc w:val="left"/>
        <w:textAlignment w:val="auto"/>
        <w:rPr>
          <w:rFonts w:ascii="Calibri" w:eastAsia="等线" w:hAnsi="Calibri" w:cs="Calibri"/>
          <w:b/>
          <w:bCs/>
          <w:sz w:val="18"/>
          <w:szCs w:val="18"/>
        </w:rPr>
      </w:pPr>
      <w:r w:rsidRPr="00861403">
        <w:rPr>
          <w:rFonts w:ascii="Calibri" w:eastAsia="等线" w:hAnsi="Calibri" w:cs="Calibri" w:hint="eastAsia"/>
          <w:b/>
          <w:bCs/>
          <w:sz w:val="18"/>
          <w:szCs w:val="18"/>
        </w:rPr>
        <w:t xml:space="preserve">Suitable </w:t>
      </w:r>
      <w:proofErr w:type="spellStart"/>
      <w:r w:rsidRPr="00861403">
        <w:rPr>
          <w:rFonts w:ascii="Calibri" w:eastAsia="等线" w:hAnsi="Calibri" w:cs="Calibri" w:hint="eastAsia"/>
          <w:b/>
          <w:bCs/>
          <w:sz w:val="18"/>
          <w:szCs w:val="18"/>
        </w:rPr>
        <w:t>PCell</w:t>
      </w:r>
      <w:proofErr w:type="spellEnd"/>
      <w:r w:rsidRPr="00861403">
        <w:rPr>
          <w:rFonts w:ascii="Calibri" w:eastAsia="等线" w:hAnsi="Calibri" w:cs="Calibri" w:hint="eastAsia"/>
          <w:b/>
          <w:bCs/>
          <w:sz w:val="18"/>
          <w:szCs w:val="18"/>
        </w:rPr>
        <w:t xml:space="preserve"> ID</w:t>
      </w:r>
    </w:p>
    <w:p w:rsidR="00A96637" w:rsidRPr="00B91B24" w:rsidRDefault="00A96637" w:rsidP="00B91B24">
      <w:pPr>
        <w:numPr>
          <w:ilvl w:val="0"/>
          <w:numId w:val="30"/>
        </w:numPr>
        <w:overflowPunct/>
        <w:autoSpaceDE/>
        <w:autoSpaceDN/>
        <w:adjustRightInd/>
        <w:spacing w:before="100" w:beforeAutospacing="1"/>
        <w:jc w:val="left"/>
        <w:textAlignment w:val="auto"/>
        <w:rPr>
          <w:rFonts w:eastAsia="等线" w:cs="Calibri"/>
          <w:b/>
          <w:bCs/>
          <w:color w:val="0000FF"/>
          <w:sz w:val="18"/>
          <w:szCs w:val="18"/>
        </w:rPr>
      </w:pPr>
    </w:p>
    <w:p w:rsidR="008E1139" w:rsidRPr="008E1139" w:rsidRDefault="008E1139" w:rsidP="008E1139">
      <w:pPr>
        <w:rPr>
          <w:rFonts w:ascii="Calibri" w:hAnsi="Calibri" w:cs="Calibri"/>
          <w:sz w:val="18"/>
          <w:szCs w:val="22"/>
          <w:u w:val="single"/>
        </w:rPr>
      </w:pPr>
      <w:r w:rsidRPr="008E1139">
        <w:rPr>
          <w:rFonts w:ascii="Calibri" w:hAnsi="Calibri" w:cs="Calibri"/>
          <w:sz w:val="18"/>
          <w:szCs w:val="22"/>
          <w:u w:val="single"/>
        </w:rPr>
        <w:t>MRO for S-CPAC</w:t>
      </w:r>
      <w:r w:rsidRPr="008E1139">
        <w:rPr>
          <w:rFonts w:ascii="Calibri" w:hAnsi="Calibri" w:cs="Calibri" w:hint="eastAsia"/>
          <w:sz w:val="18"/>
          <w:szCs w:val="22"/>
          <w:u w:val="single"/>
        </w:rPr>
        <w:t>：</w:t>
      </w:r>
    </w:p>
    <w:p w:rsidR="006471C0" w:rsidRDefault="006471C0" w:rsidP="006471C0">
      <w:pPr>
        <w:spacing w:before="120" w:line="280" w:lineRule="atLeast"/>
        <w:rPr>
          <w:rFonts w:cs="Calibri"/>
          <w:b/>
          <w:color w:val="008000"/>
          <w:sz w:val="18"/>
        </w:rPr>
      </w:pPr>
      <w:r w:rsidRPr="006471C0">
        <w:rPr>
          <w:rFonts w:cs="Calibri"/>
          <w:b/>
          <w:color w:val="008000"/>
          <w:sz w:val="18"/>
        </w:rPr>
        <w:t xml:space="preserve">The setting of the information on </w:t>
      </w:r>
      <w:proofErr w:type="spellStart"/>
      <w:r w:rsidRPr="006471C0">
        <w:rPr>
          <w:rFonts w:cs="Calibri"/>
          <w:b/>
          <w:color w:val="008000"/>
          <w:sz w:val="18"/>
        </w:rPr>
        <w:t>previousPSCellId</w:t>
      </w:r>
      <w:proofErr w:type="spellEnd"/>
      <w:r w:rsidRPr="006471C0">
        <w:rPr>
          <w:rFonts w:cs="Calibri"/>
          <w:b/>
          <w:color w:val="008000"/>
          <w:sz w:val="18"/>
        </w:rPr>
        <w:t xml:space="preserve"> and </w:t>
      </w:r>
      <w:proofErr w:type="spellStart"/>
      <w:r w:rsidRPr="006471C0">
        <w:rPr>
          <w:rFonts w:cs="Calibri"/>
          <w:b/>
          <w:color w:val="008000"/>
          <w:sz w:val="18"/>
        </w:rPr>
        <w:t>timeSCGFailure</w:t>
      </w:r>
      <w:proofErr w:type="spellEnd"/>
      <w:r w:rsidRPr="006471C0">
        <w:rPr>
          <w:rFonts w:cs="Calibri"/>
          <w:b/>
          <w:color w:val="008000"/>
          <w:sz w:val="18"/>
        </w:rPr>
        <w:t xml:space="preserve"> needs to be updated to support the failures due to the followi</w:t>
      </w:r>
      <w:r>
        <w:rPr>
          <w:rFonts w:cs="Calibri"/>
          <w:b/>
          <w:color w:val="008000"/>
          <w:sz w:val="18"/>
        </w:rPr>
        <w:t xml:space="preserve">ng S-CPAC. Work on LS to RAN2. </w:t>
      </w:r>
    </w:p>
    <w:p w:rsidR="006471C0" w:rsidRPr="00DD612A" w:rsidRDefault="006471C0" w:rsidP="006471C0">
      <w:pPr>
        <w:spacing w:before="120" w:line="280" w:lineRule="atLeast"/>
        <w:rPr>
          <w:rFonts w:ascii="Calibri" w:eastAsia="Times New Roman" w:hAnsi="Calibri" w:cs="Calibri"/>
          <w:b/>
          <w:color w:val="0000FF"/>
          <w:sz w:val="18"/>
          <w:szCs w:val="26"/>
          <w:lang w:val="en-US"/>
        </w:rPr>
      </w:pPr>
      <w:proofErr w:type="gramStart"/>
      <w:r w:rsidRPr="00DD612A">
        <w:rPr>
          <w:rFonts w:ascii="Calibri" w:eastAsia="Times New Roman" w:hAnsi="Calibri" w:cs="Calibri"/>
          <w:b/>
          <w:color w:val="0000FF"/>
          <w:sz w:val="18"/>
          <w:szCs w:val="26"/>
          <w:lang w:val="en-US"/>
        </w:rPr>
        <w:t xml:space="preserve">The TP in 10.18.3 Conditional </w:t>
      </w:r>
      <w:proofErr w:type="spellStart"/>
      <w:r w:rsidRPr="00DD612A">
        <w:rPr>
          <w:rFonts w:ascii="Calibri" w:eastAsia="Times New Roman" w:hAnsi="Calibri" w:cs="Calibri"/>
          <w:b/>
          <w:color w:val="0000FF"/>
          <w:sz w:val="18"/>
          <w:szCs w:val="26"/>
          <w:lang w:val="en-US"/>
        </w:rPr>
        <w:t>PSCell</w:t>
      </w:r>
      <w:proofErr w:type="spellEnd"/>
      <w:r w:rsidRPr="00DD612A">
        <w:rPr>
          <w:rFonts w:ascii="Calibri" w:eastAsia="Times New Roman" w:hAnsi="Calibri" w:cs="Calibri"/>
          <w:b/>
          <w:color w:val="0000FF"/>
          <w:sz w:val="18"/>
          <w:szCs w:val="26"/>
          <w:lang w:val="en-US"/>
        </w:rPr>
        <w:t xml:space="preserve"> addition or change failure in </w:t>
      </w:r>
      <w:hyperlink r:id="rId9" w:history="1">
        <w:r w:rsidRPr="00DD612A">
          <w:rPr>
            <w:rFonts w:ascii="Calibri" w:eastAsia="Times New Roman" w:hAnsi="Calibri" w:cs="Calibri"/>
            <w:b/>
            <w:color w:val="0000FF"/>
            <w:sz w:val="18"/>
            <w:szCs w:val="26"/>
            <w:lang w:val="en-US"/>
          </w:rPr>
          <w:t>R3-253185</w:t>
        </w:r>
      </w:hyperlink>
      <w:r w:rsidRPr="00DD612A">
        <w:rPr>
          <w:rFonts w:ascii="Calibri" w:eastAsia="Times New Roman" w:hAnsi="Calibri" w:cs="Calibri"/>
          <w:b/>
          <w:color w:val="0000FF"/>
          <w:sz w:val="18"/>
          <w:szCs w:val="26"/>
          <w:lang w:val="en-US"/>
        </w:rPr>
        <w:t xml:space="preserve"> to be checked.</w:t>
      </w:r>
      <w:proofErr w:type="gramEnd"/>
    </w:p>
    <w:p w:rsidR="006471C0" w:rsidRPr="00861403" w:rsidRDefault="006471C0" w:rsidP="006471C0">
      <w:pPr>
        <w:pStyle w:val="aff1"/>
        <w:overflowPunct w:val="0"/>
        <w:autoSpaceDE w:val="0"/>
        <w:autoSpaceDN w:val="0"/>
        <w:adjustRightInd w:val="0"/>
        <w:snapToGrid w:val="0"/>
        <w:spacing w:before="120" w:beforeAutospacing="0" w:after="180"/>
        <w:ind w:firstLineChars="0" w:firstLine="0"/>
        <w:contextualSpacing/>
        <w:rPr>
          <w:rFonts w:ascii="Calibri" w:hAnsi="Calibri" w:cs="Calibri"/>
          <w:b/>
          <w:bCs/>
          <w:color w:val="0000FF"/>
          <w:sz w:val="18"/>
          <w:szCs w:val="18"/>
        </w:rPr>
      </w:pPr>
      <w:r w:rsidRPr="00861403">
        <w:rPr>
          <w:rFonts w:ascii="Calibri" w:hAnsi="Calibri" w:cs="Calibri"/>
          <w:b/>
          <w:bCs/>
          <w:color w:val="0000FF"/>
          <w:sz w:val="18"/>
          <w:szCs w:val="18"/>
        </w:rPr>
        <w:t xml:space="preserve">Whether to enhance UHI in case of S-CPAC? </w:t>
      </w:r>
    </w:p>
    <w:p w:rsidR="006471C0" w:rsidRPr="00861403" w:rsidRDefault="006471C0" w:rsidP="006471C0">
      <w:pPr>
        <w:pStyle w:val="aff1"/>
        <w:numPr>
          <w:ilvl w:val="0"/>
          <w:numId w:val="34"/>
        </w:numPr>
        <w:overflowPunct w:val="0"/>
        <w:autoSpaceDE w:val="0"/>
        <w:autoSpaceDN w:val="0"/>
        <w:adjustRightInd w:val="0"/>
        <w:snapToGrid w:val="0"/>
        <w:spacing w:before="120" w:beforeAutospacing="0" w:after="180"/>
        <w:ind w:left="440" w:firstLineChars="0"/>
        <w:contextualSpacing/>
        <w:rPr>
          <w:rFonts w:ascii="Calibri" w:hAnsi="Calibri" w:cs="Calibri"/>
          <w:color w:val="0000FF"/>
        </w:rPr>
      </w:pPr>
      <w:r w:rsidRPr="00861403">
        <w:rPr>
          <w:rFonts w:ascii="Calibri" w:hAnsi="Calibri" w:cs="Calibri"/>
          <w:b/>
          <w:bCs/>
          <w:color w:val="0000FF"/>
          <w:sz w:val="18"/>
          <w:szCs w:val="18"/>
        </w:rPr>
        <w:t>SCG UHI should be updated to the new serving MN/target SN from source MN during S-CPAC procedure, i.e. Include SCG UHI in SN Reconfiguration Complete message from MN to the target SN</w:t>
      </w:r>
    </w:p>
    <w:p w:rsidR="006471C0" w:rsidRDefault="006471C0" w:rsidP="006471C0">
      <w:pPr>
        <w:spacing w:before="120" w:line="280" w:lineRule="atLeast"/>
        <w:rPr>
          <w:rFonts w:cs="Calibri"/>
          <w:b/>
          <w:color w:val="008000"/>
          <w:sz w:val="18"/>
        </w:rPr>
      </w:pPr>
      <w:r w:rsidRPr="006471C0">
        <w:rPr>
          <w:rFonts w:cs="Calibri"/>
          <w:b/>
          <w:color w:val="008000"/>
          <w:sz w:val="18"/>
        </w:rPr>
        <w:t>Inform the SN(s) about the outcome of mobility events for SN initiated S-CPAC using the SN RELEASE REQUEST or SN RELEASE CONFIRM.</w:t>
      </w:r>
    </w:p>
    <w:p w:rsidR="00F1318B" w:rsidRPr="00A7684F" w:rsidRDefault="009F7552" w:rsidP="006471C0">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F976E3">
      <w:pPr>
        <w:pStyle w:val="1"/>
      </w:pPr>
      <w:r w:rsidRPr="00B43729">
        <w:t>Discussion</w:t>
      </w:r>
      <w:bookmarkEnd w:id="0"/>
    </w:p>
    <w:p w:rsidR="00B94243" w:rsidRPr="00F976E3" w:rsidRDefault="00B94243" w:rsidP="00F237AA">
      <w:pPr>
        <w:pStyle w:val="1"/>
        <w:numPr>
          <w:ilvl w:val="1"/>
          <w:numId w:val="9"/>
        </w:numPr>
        <w:rPr>
          <w:sz w:val="32"/>
        </w:rPr>
      </w:pPr>
      <w:r w:rsidRPr="00F976E3">
        <w:rPr>
          <w:rFonts w:hint="eastAsia"/>
          <w:sz w:val="32"/>
        </w:rPr>
        <w:t xml:space="preserve">MRO for </w:t>
      </w:r>
      <w:r w:rsidRPr="00F976E3">
        <w:rPr>
          <w:sz w:val="32"/>
        </w:rPr>
        <w:t>CHO with candidate SCGs</w:t>
      </w:r>
    </w:p>
    <w:p w:rsidR="00B527EA" w:rsidRPr="00861403" w:rsidRDefault="00B527EA" w:rsidP="00B527EA">
      <w:pPr>
        <w:rPr>
          <w:rFonts w:ascii="Calibri" w:eastAsia="等线" w:hAnsi="Calibri" w:cs="Calibri"/>
          <w:b/>
          <w:bCs/>
          <w:color w:val="0000FF"/>
          <w:sz w:val="18"/>
          <w:szCs w:val="18"/>
        </w:rPr>
      </w:pPr>
      <w:r w:rsidRPr="00861403">
        <w:rPr>
          <w:rFonts w:ascii="Calibri" w:eastAsia="等线" w:hAnsi="Calibri" w:cs="Calibri" w:hint="eastAsia"/>
          <w:b/>
          <w:bCs/>
          <w:color w:val="0000FF"/>
          <w:sz w:val="18"/>
          <w:szCs w:val="18"/>
        </w:rPr>
        <w:t xml:space="preserve">In addition to </w:t>
      </w:r>
      <w:proofErr w:type="spellStart"/>
      <w:r w:rsidRPr="00861403">
        <w:rPr>
          <w:rFonts w:ascii="Calibri" w:eastAsia="等线" w:hAnsi="Calibri" w:cs="Calibri" w:hint="eastAsia"/>
          <w:b/>
          <w:bCs/>
          <w:color w:val="0000FF"/>
          <w:sz w:val="18"/>
          <w:szCs w:val="18"/>
        </w:rPr>
        <w:t>SCGFailureInformation</w:t>
      </w:r>
      <w:proofErr w:type="spellEnd"/>
      <w:r w:rsidRPr="00861403">
        <w:rPr>
          <w:rFonts w:ascii="Calibri" w:eastAsia="等线" w:hAnsi="Calibri" w:cs="Calibri" w:hint="eastAsia"/>
          <w:b/>
          <w:bCs/>
          <w:color w:val="0000FF"/>
          <w:sz w:val="18"/>
          <w:szCs w:val="18"/>
        </w:rPr>
        <w:t>, information needed in the SCG Failure Indication message?</w:t>
      </w:r>
    </w:p>
    <w:p w:rsidR="00B527EA" w:rsidRPr="00861403" w:rsidRDefault="00B527EA" w:rsidP="00B527EA">
      <w:pPr>
        <w:numPr>
          <w:ilvl w:val="0"/>
          <w:numId w:val="30"/>
        </w:numPr>
        <w:overflowPunct/>
        <w:autoSpaceDE/>
        <w:autoSpaceDN/>
        <w:adjustRightInd/>
        <w:spacing w:before="100" w:beforeAutospacing="1"/>
        <w:jc w:val="left"/>
        <w:textAlignment w:val="auto"/>
        <w:rPr>
          <w:rFonts w:ascii="Calibri" w:eastAsia="等线" w:hAnsi="Calibri" w:cs="Calibri"/>
          <w:b/>
          <w:bCs/>
          <w:color w:val="0000FF"/>
          <w:sz w:val="18"/>
          <w:szCs w:val="18"/>
        </w:rPr>
      </w:pPr>
      <w:r w:rsidRPr="00861403">
        <w:rPr>
          <w:rFonts w:ascii="Calibri" w:eastAsia="等线" w:hAnsi="Calibri" w:cs="Calibri" w:hint="eastAsia"/>
          <w:b/>
          <w:bCs/>
          <w:color w:val="0000FF"/>
          <w:sz w:val="18"/>
          <w:szCs w:val="18"/>
        </w:rPr>
        <w:t>CPC failure type (CPC failure type is needed in case of SCG Failure Indication is sent from the candidate to the source?)</w:t>
      </w:r>
    </w:p>
    <w:p w:rsidR="00B527EA" w:rsidRPr="00861403" w:rsidRDefault="00B527EA" w:rsidP="00B527EA">
      <w:pPr>
        <w:numPr>
          <w:ilvl w:val="0"/>
          <w:numId w:val="30"/>
        </w:numPr>
        <w:overflowPunct/>
        <w:autoSpaceDE/>
        <w:autoSpaceDN/>
        <w:adjustRightInd/>
        <w:spacing w:before="100" w:beforeAutospacing="1"/>
        <w:jc w:val="left"/>
        <w:textAlignment w:val="auto"/>
        <w:rPr>
          <w:rFonts w:ascii="Calibri" w:eastAsia="等线" w:hAnsi="Calibri" w:cs="Calibri"/>
          <w:b/>
          <w:bCs/>
          <w:sz w:val="18"/>
          <w:szCs w:val="18"/>
        </w:rPr>
      </w:pPr>
      <w:r w:rsidRPr="00861403">
        <w:rPr>
          <w:rFonts w:ascii="Calibri" w:eastAsia="等线" w:hAnsi="Calibri" w:cs="Calibri" w:hint="eastAsia"/>
          <w:b/>
          <w:bCs/>
          <w:sz w:val="18"/>
          <w:szCs w:val="18"/>
        </w:rPr>
        <w:t xml:space="preserve">Suitable </w:t>
      </w:r>
      <w:proofErr w:type="spellStart"/>
      <w:r w:rsidRPr="00861403">
        <w:rPr>
          <w:rFonts w:ascii="Calibri" w:eastAsia="等线" w:hAnsi="Calibri" w:cs="Calibri" w:hint="eastAsia"/>
          <w:b/>
          <w:bCs/>
          <w:sz w:val="18"/>
          <w:szCs w:val="18"/>
        </w:rPr>
        <w:t>PCell</w:t>
      </w:r>
      <w:proofErr w:type="spellEnd"/>
      <w:r w:rsidRPr="00861403">
        <w:rPr>
          <w:rFonts w:ascii="Calibri" w:eastAsia="等线" w:hAnsi="Calibri" w:cs="Calibri" w:hint="eastAsia"/>
          <w:b/>
          <w:bCs/>
          <w:sz w:val="18"/>
          <w:szCs w:val="18"/>
        </w:rPr>
        <w:t xml:space="preserve"> ID</w:t>
      </w:r>
    </w:p>
    <w:p w:rsidR="00D06009" w:rsidRDefault="00DD0824" w:rsidP="00D06009">
      <w:pPr>
        <w:overflowPunct/>
        <w:autoSpaceDE/>
        <w:autoSpaceDN/>
        <w:adjustRightInd/>
        <w:textAlignment w:val="auto"/>
        <w:rPr>
          <w:rFonts w:ascii="Times New Roman" w:eastAsia="等线" w:hAnsi="Times New Roman"/>
          <w:sz w:val="22"/>
          <w:szCs w:val="22"/>
          <w:lang w:val="en-US"/>
        </w:rPr>
      </w:pPr>
      <w:r w:rsidRPr="00DD0824">
        <w:rPr>
          <w:rFonts w:ascii="Times New Roman" w:eastAsia="等线" w:hAnsi="Times New Roman"/>
          <w:sz w:val="22"/>
          <w:szCs w:val="22"/>
          <w:lang w:val="en-US"/>
        </w:rPr>
        <w:t>According</w:t>
      </w:r>
      <w:r w:rsidRPr="00DD0824">
        <w:rPr>
          <w:rFonts w:ascii="Times New Roman" w:eastAsia="等线" w:hAnsi="Times New Roman" w:hint="eastAsia"/>
          <w:sz w:val="22"/>
          <w:szCs w:val="22"/>
          <w:lang w:val="en-US"/>
        </w:rPr>
        <w:t xml:space="preserve"> to legacy MRO, it is always the last serving node performing MRO analysis</w:t>
      </w:r>
      <w:r w:rsidR="00E72EE9">
        <w:rPr>
          <w:rFonts w:ascii="Times New Roman" w:eastAsia="等线" w:hAnsi="Times New Roman" w:hint="eastAsia"/>
          <w:sz w:val="22"/>
          <w:szCs w:val="22"/>
          <w:lang w:val="en-US"/>
        </w:rPr>
        <w:t xml:space="preserve"> because MRO analysis on measurement result should base on measurement configuration. </w:t>
      </w:r>
      <w:r w:rsidR="00403594">
        <w:rPr>
          <w:rFonts w:ascii="Times New Roman" w:eastAsia="等线" w:hAnsi="Times New Roman" w:hint="eastAsia"/>
          <w:sz w:val="22"/>
          <w:szCs w:val="22"/>
          <w:lang w:val="en-US"/>
        </w:rPr>
        <w:t xml:space="preserve">The following </w:t>
      </w:r>
      <w:r w:rsidR="00403594">
        <w:rPr>
          <w:rFonts w:ascii="Times New Roman" w:eastAsia="等线" w:hAnsi="Times New Roman"/>
          <w:sz w:val="22"/>
          <w:szCs w:val="22"/>
          <w:lang w:val="en-US"/>
        </w:rPr>
        <w:t>text in TS38.331 also descripts</w:t>
      </w:r>
      <w:r w:rsidR="00403594">
        <w:rPr>
          <w:rFonts w:ascii="Times New Roman" w:eastAsia="等线" w:hAnsi="Times New Roman" w:hint="eastAsia"/>
          <w:sz w:val="22"/>
          <w:szCs w:val="22"/>
          <w:lang w:val="en-US"/>
        </w:rPr>
        <w:t xml:space="preserve"> the </w:t>
      </w:r>
      <w:r w:rsidR="00301BE1">
        <w:rPr>
          <w:rFonts w:ascii="Times New Roman" w:eastAsia="等线" w:hAnsi="Times New Roman" w:hint="eastAsia"/>
          <w:sz w:val="22"/>
          <w:szCs w:val="22"/>
          <w:lang w:val="en-US"/>
        </w:rPr>
        <w:t>reason</w:t>
      </w:r>
      <w:r w:rsidR="00403594">
        <w:rPr>
          <w:rFonts w:ascii="Times New Roman" w:eastAsia="等线" w:hAnsi="Times New Roman" w:hint="eastAsia"/>
          <w:sz w:val="22"/>
          <w:szCs w:val="22"/>
          <w:lang w:val="en-US"/>
        </w:rPr>
        <w:t>.</w:t>
      </w:r>
    </w:p>
    <w:tbl>
      <w:tblPr>
        <w:tblW w:w="94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490"/>
      </w:tblGrid>
      <w:tr w:rsidR="00403594" w:rsidRPr="000B7163" w:rsidTr="00403594">
        <w:trPr>
          <w:cantSplit/>
          <w:tblHeader/>
        </w:trPr>
        <w:tc>
          <w:tcPr>
            <w:tcW w:w="9490" w:type="dxa"/>
            <w:tcBorders>
              <w:top w:val="single" w:sz="4" w:space="0" w:color="808080"/>
              <w:left w:val="single" w:sz="4" w:space="0" w:color="808080"/>
              <w:bottom w:val="single" w:sz="4" w:space="0" w:color="808080"/>
              <w:right w:val="single" w:sz="4" w:space="0" w:color="808080"/>
            </w:tcBorders>
            <w:hideMark/>
          </w:tcPr>
          <w:p w:rsidR="00403594" w:rsidRPr="000B7163" w:rsidRDefault="00403594" w:rsidP="00407477">
            <w:pPr>
              <w:pStyle w:val="TAH"/>
              <w:rPr>
                <w:rFonts w:eastAsia="Malgun Gothic"/>
                <w:lang w:eastAsia="en-GB"/>
              </w:rPr>
            </w:pPr>
            <w:r w:rsidRPr="000B7163">
              <w:rPr>
                <w:rFonts w:eastAsia="Malgun Gothic"/>
                <w:i/>
                <w:noProof/>
                <w:lang w:eastAsia="sv-SE"/>
              </w:rPr>
              <w:t>SCGFailureInformation</w:t>
            </w:r>
            <w:r w:rsidRPr="000B7163">
              <w:rPr>
                <w:rFonts w:eastAsia="Malgun Gothic"/>
                <w:i/>
                <w:iCs/>
                <w:noProof/>
                <w:lang w:eastAsia="en-GB"/>
              </w:rPr>
              <w:t xml:space="preserve"> field descriptions</w:t>
            </w:r>
          </w:p>
        </w:tc>
      </w:tr>
      <w:tr w:rsidR="00403594" w:rsidRPr="000B7163" w:rsidTr="00403594">
        <w:trPr>
          <w:cantSplit/>
          <w:tblHeader/>
        </w:trPr>
        <w:tc>
          <w:tcPr>
            <w:tcW w:w="9490" w:type="dxa"/>
            <w:tcBorders>
              <w:top w:val="single" w:sz="4" w:space="0" w:color="808080"/>
              <w:left w:val="single" w:sz="4" w:space="0" w:color="808080"/>
              <w:bottom w:val="single" w:sz="4" w:space="0" w:color="808080"/>
              <w:right w:val="single" w:sz="4" w:space="0" w:color="808080"/>
            </w:tcBorders>
            <w:hideMark/>
          </w:tcPr>
          <w:p w:rsidR="00403594" w:rsidRPr="000B7163" w:rsidRDefault="00403594" w:rsidP="00407477">
            <w:pPr>
              <w:pStyle w:val="TAL"/>
              <w:rPr>
                <w:rFonts w:eastAsia="Malgun Gothic"/>
                <w:b/>
                <w:i/>
                <w:lang w:eastAsia="sv-SE"/>
              </w:rPr>
            </w:pPr>
            <w:proofErr w:type="spellStart"/>
            <w:r w:rsidRPr="000B7163">
              <w:rPr>
                <w:rFonts w:eastAsia="Malgun Gothic"/>
                <w:b/>
                <w:i/>
                <w:lang w:eastAsia="sv-SE"/>
              </w:rPr>
              <w:t>measResultFreqList</w:t>
            </w:r>
            <w:proofErr w:type="spellEnd"/>
          </w:p>
          <w:p w:rsidR="00403594" w:rsidRPr="000B7163" w:rsidRDefault="00403594" w:rsidP="00407477">
            <w:pPr>
              <w:pStyle w:val="TAL"/>
              <w:rPr>
                <w:rFonts w:eastAsia="Malgun Gothic"/>
                <w:noProof/>
                <w:lang w:eastAsia="en-GB"/>
              </w:rPr>
            </w:pPr>
            <w:r w:rsidRPr="000B7163">
              <w:rPr>
                <w:rFonts w:eastAsia="Malgun Gothic"/>
                <w:lang w:eastAsia="en-GB"/>
              </w:rPr>
              <w:t xml:space="preserve">The field contains available results of measurements on NR frequencies the </w:t>
            </w:r>
            <w:r w:rsidRPr="00403594">
              <w:rPr>
                <w:rFonts w:eastAsia="Malgun Gothic"/>
                <w:highlight w:val="yellow"/>
                <w:lang w:eastAsia="en-GB"/>
              </w:rPr>
              <w:t xml:space="preserve">UE is configured to measure by </w:t>
            </w:r>
            <w:proofErr w:type="spellStart"/>
            <w:r w:rsidRPr="00403594">
              <w:rPr>
                <w:rFonts w:eastAsia="Malgun Gothic"/>
                <w:i/>
                <w:highlight w:val="yellow"/>
                <w:lang w:eastAsia="en-GB"/>
              </w:rPr>
              <w:t>measConfig</w:t>
            </w:r>
            <w:proofErr w:type="spellEnd"/>
            <w:r w:rsidRPr="000B7163">
              <w:rPr>
                <w:rFonts w:eastAsia="Malgun Gothic"/>
                <w:lang w:eastAsia="en-GB"/>
              </w:rPr>
              <w:t>.</w:t>
            </w:r>
          </w:p>
        </w:tc>
      </w:tr>
    </w:tbl>
    <w:p w:rsidR="00403594" w:rsidRDefault="00BE0166" w:rsidP="00D0600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sz w:val="22"/>
          <w:szCs w:val="22"/>
          <w:lang w:val="en-US"/>
        </w:rPr>
        <w:t>For</w:t>
      </w:r>
      <w:r w:rsidR="005D79AC">
        <w:rPr>
          <w:rFonts w:ascii="Times New Roman" w:eastAsia="等线" w:hAnsi="Times New Roman" w:hint="eastAsia"/>
          <w:sz w:val="22"/>
          <w:szCs w:val="22"/>
          <w:lang w:val="en-US"/>
        </w:rPr>
        <w:t xml:space="preserve"> example, </w:t>
      </w:r>
      <w:r w:rsidR="00FB5931">
        <w:rPr>
          <w:rFonts w:ascii="Times New Roman" w:eastAsia="等线" w:hAnsi="Times New Roman" w:hint="eastAsia"/>
          <w:sz w:val="22"/>
          <w:szCs w:val="22"/>
          <w:lang w:val="en-US"/>
        </w:rPr>
        <w:t xml:space="preserve">the text on </w:t>
      </w:r>
      <w:r w:rsidR="00FB5931" w:rsidRPr="00FB5931">
        <w:rPr>
          <w:rFonts w:ascii="Times New Roman" w:eastAsia="等线" w:hAnsi="Times New Roman"/>
          <w:sz w:val="22"/>
          <w:szCs w:val="22"/>
          <w:lang w:val="en-US"/>
        </w:rPr>
        <w:t>cell measurement quantity</w:t>
      </w:r>
      <w:r w:rsidR="00FB5931">
        <w:rPr>
          <w:rFonts w:ascii="Times New Roman" w:eastAsia="等线" w:hAnsi="Times New Roman" w:hint="eastAsia"/>
          <w:sz w:val="22"/>
          <w:szCs w:val="22"/>
          <w:lang w:val="en-US"/>
        </w:rPr>
        <w:t xml:space="preserve"> based on SSB block is captured below:</w:t>
      </w:r>
    </w:p>
    <w:tbl>
      <w:tblPr>
        <w:tblStyle w:val="a8"/>
        <w:tblW w:w="0" w:type="auto"/>
        <w:tblLook w:val="04A0" w:firstRow="1" w:lastRow="0" w:firstColumn="1" w:lastColumn="0" w:noHBand="0" w:noVBand="1"/>
      </w:tblPr>
      <w:tblGrid>
        <w:gridCol w:w="9855"/>
      </w:tblGrid>
      <w:tr w:rsidR="00FB5931" w:rsidTr="00FB5931">
        <w:tc>
          <w:tcPr>
            <w:tcW w:w="9855" w:type="dxa"/>
          </w:tcPr>
          <w:p w:rsidR="00FB5931" w:rsidRPr="000B7163" w:rsidRDefault="00FB5931" w:rsidP="00FB5931">
            <w:pPr>
              <w:pStyle w:val="B1"/>
            </w:pPr>
            <w:r w:rsidRPr="000B7163">
              <w:lastRenderedPageBreak/>
              <w:t>1&gt;</w:t>
            </w:r>
            <w:r w:rsidRPr="000B7163">
              <w:tab/>
              <w:t>for each cell measurement quantity to be derived based on SS/PBCH block:</w:t>
            </w:r>
          </w:p>
          <w:p w:rsidR="00FB5931" w:rsidRPr="000B7163" w:rsidRDefault="00FB5931" w:rsidP="00FB5931">
            <w:pPr>
              <w:pStyle w:val="B2"/>
            </w:pPr>
            <w:r w:rsidRPr="000B7163">
              <w:t>2&gt;</w:t>
            </w:r>
            <w:r w:rsidRPr="000B7163">
              <w:tab/>
              <w:t xml:space="preserve">if </w:t>
            </w:r>
            <w:proofErr w:type="spellStart"/>
            <w:r w:rsidRPr="00BE0166">
              <w:rPr>
                <w:i/>
                <w:highlight w:val="yellow"/>
              </w:rPr>
              <w:t>nrofSS-BlocksToAverag</w:t>
            </w:r>
            <w:r w:rsidRPr="000B7163">
              <w:rPr>
                <w:i/>
              </w:rPr>
              <w:t>e</w:t>
            </w:r>
            <w:proofErr w:type="spellEnd"/>
            <w:r w:rsidRPr="000B7163">
              <w:t xml:space="preserve"> is not configured in the associated </w:t>
            </w:r>
            <w:proofErr w:type="spellStart"/>
            <w:r w:rsidRPr="000B7163">
              <w:rPr>
                <w:i/>
              </w:rPr>
              <w:t>measObject</w:t>
            </w:r>
            <w:proofErr w:type="spellEnd"/>
            <w:r w:rsidRPr="000B7163">
              <w:t xml:space="preserve"> in RRC_CONNECTED or in the associated entry in </w:t>
            </w:r>
            <w:proofErr w:type="spellStart"/>
            <w:r w:rsidRPr="000B7163">
              <w:rPr>
                <w:i/>
              </w:rPr>
              <w:t>measIdleCarrierListNR</w:t>
            </w:r>
            <w:proofErr w:type="spellEnd"/>
            <w:r w:rsidRPr="000B7163">
              <w:rPr>
                <w:iCs/>
              </w:rPr>
              <w:t xml:space="preserve"> within </w:t>
            </w:r>
            <w:proofErr w:type="spellStart"/>
            <w:r w:rsidRPr="000B7163">
              <w:rPr>
                <w:i/>
                <w:iCs/>
              </w:rPr>
              <w:t>VarMeasIdleConfig</w:t>
            </w:r>
            <w:proofErr w:type="spellEnd"/>
            <w:r w:rsidRPr="000B7163">
              <w:t xml:space="preserve"> in RRC_IDLE/RRC_INACTIVE; or</w:t>
            </w:r>
          </w:p>
          <w:p w:rsidR="00FB5931" w:rsidRPr="000B7163" w:rsidRDefault="00FB5931" w:rsidP="00FB5931">
            <w:pPr>
              <w:pStyle w:val="B2"/>
            </w:pPr>
            <w:r w:rsidRPr="000B7163">
              <w:t>2&gt;</w:t>
            </w:r>
            <w:r w:rsidRPr="000B7163">
              <w:tab/>
              <w:t xml:space="preserve">if </w:t>
            </w:r>
            <w:proofErr w:type="spellStart"/>
            <w:r w:rsidRPr="00BE0166">
              <w:rPr>
                <w:i/>
                <w:highlight w:val="yellow"/>
              </w:rPr>
              <w:t>absThreshSS-BlocksConsolidation</w:t>
            </w:r>
            <w:proofErr w:type="spellEnd"/>
            <w:r w:rsidRPr="000B7163">
              <w:t xml:space="preserve"> is not configured in the associated </w:t>
            </w:r>
            <w:proofErr w:type="spellStart"/>
            <w:r w:rsidRPr="000B7163">
              <w:rPr>
                <w:i/>
              </w:rPr>
              <w:t>measObject</w:t>
            </w:r>
            <w:proofErr w:type="spellEnd"/>
            <w:r w:rsidRPr="000B7163">
              <w:t xml:space="preserve"> in RRC_CONNECTED or in the associated entry in </w:t>
            </w:r>
            <w:proofErr w:type="spellStart"/>
            <w:r w:rsidRPr="000B7163">
              <w:rPr>
                <w:i/>
              </w:rPr>
              <w:t>measIdleCarrierListNR</w:t>
            </w:r>
            <w:proofErr w:type="spellEnd"/>
            <w:r w:rsidRPr="000B7163">
              <w:rPr>
                <w:iCs/>
              </w:rPr>
              <w:t xml:space="preserve"> within </w:t>
            </w:r>
            <w:proofErr w:type="spellStart"/>
            <w:r w:rsidRPr="000B7163">
              <w:rPr>
                <w:i/>
                <w:iCs/>
              </w:rPr>
              <w:t>VarMeasIdleConfig</w:t>
            </w:r>
            <w:proofErr w:type="spellEnd"/>
            <w:r w:rsidRPr="000B7163">
              <w:t xml:space="preserve"> in RRC_IDLE/RRC_INACTIVE; or</w:t>
            </w:r>
          </w:p>
          <w:p w:rsidR="00FB5931" w:rsidRPr="000B7163" w:rsidRDefault="00FB5931" w:rsidP="00FB5931">
            <w:pPr>
              <w:pStyle w:val="B2"/>
            </w:pPr>
            <w:r w:rsidRPr="000B7163">
              <w:t>2&gt;</w:t>
            </w:r>
            <w:r w:rsidRPr="000B7163">
              <w:tab/>
              <w:t xml:space="preserve">if the highest beam measurement quantity value is below or equal to </w:t>
            </w:r>
            <w:proofErr w:type="spellStart"/>
            <w:r w:rsidRPr="00BE0166">
              <w:rPr>
                <w:i/>
                <w:highlight w:val="yellow"/>
              </w:rPr>
              <w:t>absThreshSS-BlocksConsolidation</w:t>
            </w:r>
            <w:proofErr w:type="spellEnd"/>
            <w:r w:rsidRPr="000B7163">
              <w:t>:</w:t>
            </w:r>
          </w:p>
          <w:p w:rsidR="00FB5931" w:rsidRPr="000B7163" w:rsidRDefault="00FB5931" w:rsidP="00FB5931">
            <w:pPr>
              <w:pStyle w:val="B3"/>
            </w:pPr>
            <w:r w:rsidRPr="000B7163">
              <w:t>3&gt;</w:t>
            </w:r>
            <w:r w:rsidRPr="000B7163">
              <w:tab/>
              <w:t>derive each cell measurement quantity based on SS/PBCH block as the highest beam measurement quantity value, where each beam measurement quantity is described in TS 38.215 [9];</w:t>
            </w:r>
          </w:p>
          <w:p w:rsidR="00FB5931" w:rsidRPr="000B7163" w:rsidRDefault="00FB5931" w:rsidP="00FB5931">
            <w:pPr>
              <w:pStyle w:val="B2"/>
            </w:pPr>
            <w:r w:rsidRPr="000B7163">
              <w:t>2&gt;</w:t>
            </w:r>
            <w:r w:rsidRPr="000B7163">
              <w:tab/>
              <w:t>else:</w:t>
            </w:r>
          </w:p>
          <w:p w:rsidR="00FB5931" w:rsidRPr="00FB5931" w:rsidRDefault="00FB5931" w:rsidP="00FB5931">
            <w:pPr>
              <w:pStyle w:val="B3"/>
              <w:rPr>
                <w:rFonts w:eastAsiaTheme="minorEastAsia"/>
                <w:lang w:eastAsia="zh-CN"/>
              </w:rPr>
            </w:pPr>
            <w:r w:rsidRPr="000B7163">
              <w:t>3&gt;</w:t>
            </w:r>
            <w:r w:rsidRPr="000B7163">
              <w:tab/>
              <w:t xml:space="preserve">derive each cell measurement quantity based on SS/PBCH block as the linear power scale average of the highest beam measurement quantity values above </w:t>
            </w:r>
            <w:proofErr w:type="spellStart"/>
            <w:r w:rsidRPr="00BE0166">
              <w:rPr>
                <w:i/>
                <w:highlight w:val="yellow"/>
              </w:rPr>
              <w:t>absThreshSS-BlocksConsolidation</w:t>
            </w:r>
            <w:proofErr w:type="spellEnd"/>
            <w:r w:rsidRPr="000B7163">
              <w:t xml:space="preserve"> where the total number of averaged beams shall not exceed </w:t>
            </w:r>
            <w:proofErr w:type="spellStart"/>
            <w:r w:rsidRPr="00BE0166">
              <w:rPr>
                <w:i/>
                <w:highlight w:val="yellow"/>
              </w:rPr>
              <w:t>nrofSS-BlocksToAverage</w:t>
            </w:r>
            <w:proofErr w:type="spellEnd"/>
            <w:r w:rsidRPr="000B7163">
              <w:rPr>
                <w:iCs/>
              </w:rPr>
              <w:t xml:space="preserve">, and </w:t>
            </w:r>
            <w:r w:rsidRPr="000B7163">
              <w:t>where each beam measurement quantity is described in TS 38.215 [9];</w:t>
            </w:r>
          </w:p>
        </w:tc>
      </w:tr>
    </w:tbl>
    <w:p w:rsidR="00E902F9" w:rsidRDefault="009B1755" w:rsidP="00D0600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rPr>
        <w:t>F</w:t>
      </w:r>
      <w:r w:rsidR="001167BB">
        <w:rPr>
          <w:rFonts w:ascii="Times New Roman" w:eastAsia="等线" w:hAnsi="Times New Roman" w:hint="eastAsia"/>
          <w:sz w:val="22"/>
          <w:szCs w:val="22"/>
          <w:lang w:val="en-US"/>
        </w:rPr>
        <w:t xml:space="preserve">or </w:t>
      </w:r>
      <w:r w:rsidR="00292EFA">
        <w:rPr>
          <w:rFonts w:ascii="Times New Roman" w:eastAsia="等线" w:hAnsi="Times New Roman" w:hint="eastAsia"/>
          <w:sz w:val="22"/>
          <w:szCs w:val="22"/>
          <w:lang w:val="en-US"/>
        </w:rPr>
        <w:t xml:space="preserve">Cell </w:t>
      </w:r>
      <w:r w:rsidR="00E902F9">
        <w:rPr>
          <w:rFonts w:ascii="Times New Roman" w:eastAsia="等线" w:hAnsi="Times New Roman" w:hint="eastAsia"/>
          <w:sz w:val="22"/>
          <w:szCs w:val="22"/>
          <w:lang w:val="en-US"/>
        </w:rPr>
        <w:t xml:space="preserve">with </w:t>
      </w:r>
      <w:r w:rsidR="004C5D71">
        <w:rPr>
          <w:rFonts w:ascii="Times New Roman" w:eastAsia="等线" w:hAnsi="Times New Roman" w:hint="eastAsia"/>
          <w:sz w:val="22"/>
          <w:szCs w:val="22"/>
          <w:lang w:val="en-US"/>
        </w:rPr>
        <w:t xml:space="preserve">different </w:t>
      </w:r>
      <w:proofErr w:type="spellStart"/>
      <w:r w:rsidR="00292EFA" w:rsidRPr="00292EFA">
        <w:rPr>
          <w:rFonts w:ascii="Times New Roman" w:eastAsia="等线" w:hAnsi="Times New Roman"/>
          <w:sz w:val="22"/>
          <w:szCs w:val="22"/>
          <w:lang w:val="en-US"/>
        </w:rPr>
        <w:t>measConfig</w:t>
      </w:r>
      <w:proofErr w:type="spellEnd"/>
      <w:r w:rsidR="00292EFA">
        <w:rPr>
          <w:rFonts w:ascii="Times New Roman" w:eastAsia="等线" w:hAnsi="Times New Roman" w:hint="eastAsia"/>
          <w:sz w:val="22"/>
          <w:szCs w:val="22"/>
          <w:lang w:val="en-US"/>
        </w:rPr>
        <w:t xml:space="preserve"> </w:t>
      </w:r>
      <w:r w:rsidR="001167BB">
        <w:rPr>
          <w:rFonts w:ascii="Times New Roman" w:eastAsia="等线" w:hAnsi="Times New Roman" w:hint="eastAsia"/>
          <w:sz w:val="22"/>
          <w:szCs w:val="22"/>
          <w:lang w:val="en-US"/>
        </w:rPr>
        <w:t>(</w:t>
      </w:r>
      <w:r w:rsidR="00292EFA">
        <w:rPr>
          <w:rFonts w:ascii="Times New Roman" w:eastAsia="等线" w:hAnsi="Times New Roman" w:hint="eastAsia"/>
          <w:sz w:val="22"/>
          <w:szCs w:val="22"/>
          <w:lang w:val="en-US"/>
        </w:rPr>
        <w:t xml:space="preserve">just </w:t>
      </w:r>
      <w:r w:rsidR="00E902F9">
        <w:rPr>
          <w:rFonts w:ascii="Times New Roman" w:eastAsia="等线" w:hAnsi="Times New Roman" w:hint="eastAsia"/>
          <w:sz w:val="22"/>
          <w:szCs w:val="22"/>
          <w:lang w:val="en-US"/>
        </w:rPr>
        <w:t xml:space="preserve">take </w:t>
      </w:r>
      <w:proofErr w:type="spellStart"/>
      <w:r w:rsidR="00E902F9" w:rsidRPr="00BE0166">
        <w:rPr>
          <w:rFonts w:ascii="Times New Roman" w:eastAsia="等线" w:hAnsi="Times New Roman"/>
          <w:sz w:val="22"/>
          <w:szCs w:val="22"/>
          <w:lang w:val="en-US"/>
        </w:rPr>
        <w:t>absThreshSS-BlocksConsolidation</w:t>
      </w:r>
      <w:proofErr w:type="spellEnd"/>
      <w:r w:rsidR="00E902F9">
        <w:rPr>
          <w:rFonts w:ascii="Times New Roman" w:eastAsia="等线" w:hAnsi="Times New Roman" w:hint="eastAsia"/>
          <w:sz w:val="22"/>
          <w:szCs w:val="22"/>
          <w:lang w:val="en-US"/>
        </w:rPr>
        <w:t xml:space="preserve"> and </w:t>
      </w:r>
      <w:proofErr w:type="spellStart"/>
      <w:r w:rsidR="00E902F9" w:rsidRPr="00BE0166">
        <w:rPr>
          <w:rFonts w:ascii="Times New Roman" w:eastAsia="等线" w:hAnsi="Times New Roman"/>
          <w:sz w:val="22"/>
          <w:szCs w:val="22"/>
          <w:lang w:val="en-US"/>
        </w:rPr>
        <w:t>nrofSS-BlocksToAverage</w:t>
      </w:r>
      <w:proofErr w:type="spellEnd"/>
      <w:r w:rsidR="00E902F9">
        <w:rPr>
          <w:rFonts w:ascii="Times New Roman" w:eastAsia="等线" w:hAnsi="Times New Roman" w:hint="eastAsia"/>
          <w:sz w:val="22"/>
          <w:szCs w:val="22"/>
          <w:lang w:val="en-US"/>
        </w:rPr>
        <w:t xml:space="preserve"> as an example</w:t>
      </w:r>
      <w:r w:rsidR="001167BB">
        <w:rPr>
          <w:rFonts w:ascii="Times New Roman" w:eastAsia="等线" w:hAnsi="Times New Roman" w:hint="eastAsia"/>
          <w:sz w:val="22"/>
          <w:szCs w:val="22"/>
          <w:lang w:val="en-US"/>
        </w:rPr>
        <w:t xml:space="preserve">), different cell </w:t>
      </w:r>
      <w:r w:rsidR="001167BB" w:rsidRPr="00407477">
        <w:rPr>
          <w:rFonts w:ascii="Times New Roman" w:eastAsia="等线" w:hAnsi="Times New Roman"/>
          <w:sz w:val="22"/>
          <w:szCs w:val="22"/>
          <w:lang w:val="en-US"/>
        </w:rPr>
        <w:t>measurement quantity</w:t>
      </w:r>
      <w:r w:rsidR="001167BB">
        <w:rPr>
          <w:rFonts w:ascii="Times New Roman" w:eastAsia="等线" w:hAnsi="Times New Roman" w:hint="eastAsia"/>
          <w:sz w:val="22"/>
          <w:szCs w:val="22"/>
          <w:lang w:val="en-US"/>
        </w:rPr>
        <w:t xml:space="preserve"> may be derived</w:t>
      </w:r>
      <w:r>
        <w:rPr>
          <w:rFonts w:ascii="Times New Roman" w:eastAsia="等线" w:hAnsi="Times New Roman" w:hint="eastAsia"/>
          <w:sz w:val="22"/>
          <w:szCs w:val="22"/>
          <w:lang w:val="en-US"/>
        </w:rPr>
        <w:t xml:space="preserve"> from SSB 1~4.</w:t>
      </w:r>
    </w:p>
    <w:tbl>
      <w:tblPr>
        <w:tblStyle w:val="a8"/>
        <w:tblW w:w="0" w:type="auto"/>
        <w:tblLook w:val="04A0" w:firstRow="1" w:lastRow="0" w:firstColumn="1" w:lastColumn="0" w:noHBand="0" w:noVBand="1"/>
      </w:tblPr>
      <w:tblGrid>
        <w:gridCol w:w="3369"/>
        <w:gridCol w:w="2976"/>
      </w:tblGrid>
      <w:tr w:rsidR="001167BB" w:rsidTr="00E902F9">
        <w:tc>
          <w:tcPr>
            <w:tcW w:w="3369" w:type="dxa"/>
          </w:tcPr>
          <w:p w:rsidR="001167BB" w:rsidRDefault="001167BB" w:rsidP="00D06009">
            <w:pPr>
              <w:overflowPunct/>
              <w:autoSpaceDE/>
              <w:autoSpaceDN/>
              <w:adjustRightInd/>
              <w:textAlignment w:val="auto"/>
              <w:rPr>
                <w:rFonts w:ascii="Times New Roman" w:eastAsia="等线" w:hAnsi="Times New Roman"/>
                <w:sz w:val="22"/>
                <w:szCs w:val="22"/>
                <w:lang w:val="en-US"/>
              </w:rPr>
            </w:pPr>
          </w:p>
        </w:tc>
        <w:tc>
          <w:tcPr>
            <w:tcW w:w="2976" w:type="dxa"/>
          </w:tcPr>
          <w:p w:rsidR="001167BB" w:rsidRDefault="001167BB" w:rsidP="00D0600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Cell A</w:t>
            </w:r>
          </w:p>
        </w:tc>
      </w:tr>
      <w:tr w:rsidR="001167BB" w:rsidTr="00E902F9">
        <w:tc>
          <w:tcPr>
            <w:tcW w:w="3369" w:type="dxa"/>
          </w:tcPr>
          <w:p w:rsidR="001167BB" w:rsidRDefault="001167BB" w:rsidP="00D06009">
            <w:pPr>
              <w:overflowPunct/>
              <w:autoSpaceDE/>
              <w:autoSpaceDN/>
              <w:adjustRightInd/>
              <w:textAlignment w:val="auto"/>
              <w:rPr>
                <w:rFonts w:ascii="Times New Roman" w:eastAsia="等线" w:hAnsi="Times New Roman"/>
                <w:sz w:val="22"/>
                <w:szCs w:val="22"/>
                <w:lang w:val="en-US"/>
              </w:rPr>
            </w:pPr>
            <w:r w:rsidRPr="00E902F9">
              <w:rPr>
                <w:rFonts w:ascii="Times New Roman" w:eastAsia="等线" w:hAnsi="Times New Roman"/>
                <w:sz w:val="22"/>
                <w:szCs w:val="22"/>
                <w:lang w:val="en-US"/>
              </w:rPr>
              <w:t>measurement quantity</w:t>
            </w:r>
            <w:r w:rsidRPr="00E902F9">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for SSB 1</w:t>
            </w:r>
          </w:p>
        </w:tc>
        <w:tc>
          <w:tcPr>
            <w:tcW w:w="2976" w:type="dxa"/>
          </w:tcPr>
          <w:p w:rsidR="001167BB" w:rsidRDefault="001167BB" w:rsidP="00D0600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 xml:space="preserve">-60 </w:t>
            </w:r>
            <w:proofErr w:type="spellStart"/>
            <w:r>
              <w:rPr>
                <w:rFonts w:ascii="Times New Roman" w:eastAsia="等线" w:hAnsi="Times New Roman" w:hint="eastAsia"/>
                <w:sz w:val="22"/>
                <w:szCs w:val="22"/>
                <w:lang w:val="en-US"/>
              </w:rPr>
              <w:t>dbm</w:t>
            </w:r>
            <w:proofErr w:type="spellEnd"/>
          </w:p>
        </w:tc>
      </w:tr>
      <w:tr w:rsidR="001167BB" w:rsidTr="00E902F9">
        <w:tc>
          <w:tcPr>
            <w:tcW w:w="3369" w:type="dxa"/>
          </w:tcPr>
          <w:p w:rsidR="001167BB" w:rsidRDefault="001167BB" w:rsidP="00D06009">
            <w:pPr>
              <w:overflowPunct/>
              <w:autoSpaceDE/>
              <w:autoSpaceDN/>
              <w:adjustRightInd/>
              <w:textAlignment w:val="auto"/>
              <w:rPr>
                <w:rFonts w:ascii="Times New Roman" w:eastAsia="等线" w:hAnsi="Times New Roman"/>
                <w:sz w:val="22"/>
                <w:szCs w:val="22"/>
                <w:lang w:val="en-US"/>
              </w:rPr>
            </w:pPr>
            <w:r w:rsidRPr="00E902F9">
              <w:rPr>
                <w:rFonts w:ascii="Times New Roman" w:eastAsia="等线" w:hAnsi="Times New Roman"/>
                <w:sz w:val="22"/>
                <w:szCs w:val="22"/>
                <w:lang w:val="en-US"/>
              </w:rPr>
              <w:t>measurement quantity</w:t>
            </w:r>
            <w:r w:rsidRPr="00E902F9">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for SSB 2</w:t>
            </w:r>
          </w:p>
        </w:tc>
        <w:tc>
          <w:tcPr>
            <w:tcW w:w="2976" w:type="dxa"/>
          </w:tcPr>
          <w:p w:rsidR="001167BB" w:rsidRDefault="001167BB"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 xml:space="preserve">-70 </w:t>
            </w:r>
            <w:proofErr w:type="spellStart"/>
            <w:r>
              <w:rPr>
                <w:rFonts w:ascii="Times New Roman" w:eastAsia="等线" w:hAnsi="Times New Roman" w:hint="eastAsia"/>
                <w:sz w:val="22"/>
                <w:szCs w:val="22"/>
                <w:lang w:val="en-US"/>
              </w:rPr>
              <w:t>dbm</w:t>
            </w:r>
            <w:proofErr w:type="spellEnd"/>
          </w:p>
        </w:tc>
      </w:tr>
      <w:tr w:rsidR="001167BB" w:rsidTr="00E902F9">
        <w:tc>
          <w:tcPr>
            <w:tcW w:w="3369" w:type="dxa"/>
          </w:tcPr>
          <w:p w:rsidR="001167BB" w:rsidRDefault="001167BB" w:rsidP="00407477">
            <w:pPr>
              <w:overflowPunct/>
              <w:autoSpaceDE/>
              <w:autoSpaceDN/>
              <w:adjustRightInd/>
              <w:textAlignment w:val="auto"/>
              <w:rPr>
                <w:rFonts w:ascii="Times New Roman" w:eastAsia="等线" w:hAnsi="Times New Roman"/>
                <w:sz w:val="22"/>
                <w:szCs w:val="22"/>
                <w:lang w:val="en-US"/>
              </w:rPr>
            </w:pPr>
            <w:r w:rsidRPr="00E902F9">
              <w:rPr>
                <w:rFonts w:ascii="Times New Roman" w:eastAsia="等线" w:hAnsi="Times New Roman"/>
                <w:sz w:val="22"/>
                <w:szCs w:val="22"/>
                <w:lang w:val="en-US"/>
              </w:rPr>
              <w:t>measurement quantity</w:t>
            </w:r>
            <w:r w:rsidRPr="00E902F9">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for SSB 3</w:t>
            </w:r>
          </w:p>
        </w:tc>
        <w:tc>
          <w:tcPr>
            <w:tcW w:w="2976" w:type="dxa"/>
          </w:tcPr>
          <w:p w:rsidR="001167BB" w:rsidRDefault="001167BB" w:rsidP="002D7D68">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 xml:space="preserve">-80 </w:t>
            </w:r>
            <w:proofErr w:type="spellStart"/>
            <w:r>
              <w:rPr>
                <w:rFonts w:ascii="Times New Roman" w:eastAsia="等线" w:hAnsi="Times New Roman" w:hint="eastAsia"/>
                <w:sz w:val="22"/>
                <w:szCs w:val="22"/>
                <w:lang w:val="en-US"/>
              </w:rPr>
              <w:t>dbm</w:t>
            </w:r>
            <w:proofErr w:type="spellEnd"/>
          </w:p>
        </w:tc>
      </w:tr>
      <w:tr w:rsidR="001167BB" w:rsidTr="00E902F9">
        <w:tc>
          <w:tcPr>
            <w:tcW w:w="3369" w:type="dxa"/>
          </w:tcPr>
          <w:p w:rsidR="001167BB" w:rsidRDefault="001167BB" w:rsidP="00407477">
            <w:pPr>
              <w:overflowPunct/>
              <w:autoSpaceDE/>
              <w:autoSpaceDN/>
              <w:adjustRightInd/>
              <w:textAlignment w:val="auto"/>
              <w:rPr>
                <w:rFonts w:ascii="Times New Roman" w:eastAsia="等线" w:hAnsi="Times New Roman"/>
                <w:sz w:val="22"/>
                <w:szCs w:val="22"/>
                <w:lang w:val="en-US"/>
              </w:rPr>
            </w:pPr>
            <w:r w:rsidRPr="00E902F9">
              <w:rPr>
                <w:rFonts w:ascii="Times New Roman" w:eastAsia="等线" w:hAnsi="Times New Roman"/>
                <w:sz w:val="22"/>
                <w:szCs w:val="22"/>
                <w:lang w:val="en-US"/>
              </w:rPr>
              <w:t>measurement quantity</w:t>
            </w:r>
            <w:r w:rsidRPr="00E902F9">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for SSB 4</w:t>
            </w:r>
          </w:p>
        </w:tc>
        <w:tc>
          <w:tcPr>
            <w:tcW w:w="2976" w:type="dxa"/>
          </w:tcPr>
          <w:p w:rsidR="001167BB" w:rsidRDefault="001167BB"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 xml:space="preserve">-90 </w:t>
            </w:r>
            <w:proofErr w:type="spellStart"/>
            <w:r>
              <w:rPr>
                <w:rFonts w:ascii="Times New Roman" w:eastAsia="等线" w:hAnsi="Times New Roman" w:hint="eastAsia"/>
                <w:sz w:val="22"/>
                <w:szCs w:val="22"/>
                <w:lang w:val="en-US"/>
              </w:rPr>
              <w:t>dbm</w:t>
            </w:r>
            <w:proofErr w:type="spellEnd"/>
          </w:p>
        </w:tc>
      </w:tr>
    </w:tbl>
    <w:p w:rsidR="00E902F9" w:rsidRDefault="001167BB" w:rsidP="00D0600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W</w:t>
      </w:r>
      <w:r w:rsidR="00407477">
        <w:rPr>
          <w:rFonts w:ascii="Times New Roman" w:eastAsia="等线" w:hAnsi="Times New Roman" w:hint="eastAsia"/>
          <w:sz w:val="22"/>
          <w:szCs w:val="22"/>
          <w:lang w:val="en-US"/>
        </w:rPr>
        <w:t xml:space="preserve">ith different </w:t>
      </w:r>
      <w:proofErr w:type="spellStart"/>
      <w:r w:rsidR="00407477" w:rsidRPr="00BE0166">
        <w:rPr>
          <w:rFonts w:ascii="Times New Roman" w:eastAsia="等线" w:hAnsi="Times New Roman"/>
          <w:sz w:val="22"/>
          <w:szCs w:val="22"/>
          <w:lang w:val="en-US"/>
        </w:rPr>
        <w:t>absThreshSS-BlocksConsolidation</w:t>
      </w:r>
      <w:proofErr w:type="spellEnd"/>
      <w:r w:rsidR="00407477">
        <w:rPr>
          <w:rFonts w:ascii="Times New Roman" w:eastAsia="等线" w:hAnsi="Times New Roman" w:hint="eastAsia"/>
          <w:sz w:val="22"/>
          <w:szCs w:val="22"/>
          <w:lang w:val="en-US"/>
        </w:rPr>
        <w:t xml:space="preserve"> and </w:t>
      </w:r>
      <w:proofErr w:type="spellStart"/>
      <w:r w:rsidR="00407477" w:rsidRPr="00BE0166">
        <w:rPr>
          <w:rFonts w:ascii="Times New Roman" w:eastAsia="等线" w:hAnsi="Times New Roman"/>
          <w:sz w:val="22"/>
          <w:szCs w:val="22"/>
          <w:lang w:val="en-US"/>
        </w:rPr>
        <w:t>nrofSS-BlocksToAverage</w:t>
      </w:r>
      <w:proofErr w:type="spellEnd"/>
      <w:r>
        <w:rPr>
          <w:rFonts w:ascii="Times New Roman" w:eastAsia="等线" w:hAnsi="Times New Roman" w:hint="eastAsia"/>
          <w:sz w:val="22"/>
          <w:szCs w:val="22"/>
          <w:lang w:val="en-US"/>
        </w:rPr>
        <w:t xml:space="preserve">, Cell </w:t>
      </w:r>
      <w:r w:rsidRPr="00407477">
        <w:rPr>
          <w:rFonts w:ascii="Times New Roman" w:eastAsia="等线" w:hAnsi="Times New Roman"/>
          <w:sz w:val="22"/>
          <w:szCs w:val="22"/>
          <w:lang w:val="en-US"/>
        </w:rPr>
        <w:t>measurement quantity</w:t>
      </w:r>
      <w:r>
        <w:rPr>
          <w:rFonts w:ascii="Times New Roman" w:eastAsia="等线" w:hAnsi="Times New Roman" w:hint="eastAsia"/>
          <w:sz w:val="22"/>
          <w:szCs w:val="22"/>
          <w:lang w:val="en-US"/>
        </w:rPr>
        <w:t xml:space="preserve"> is listed below:</w:t>
      </w:r>
    </w:p>
    <w:tbl>
      <w:tblPr>
        <w:tblStyle w:val="a8"/>
        <w:tblW w:w="0" w:type="auto"/>
        <w:tblLook w:val="04A0" w:firstRow="1" w:lastRow="0" w:firstColumn="1" w:lastColumn="0" w:noHBand="0" w:noVBand="1"/>
      </w:tblPr>
      <w:tblGrid>
        <w:gridCol w:w="3284"/>
        <w:gridCol w:w="2571"/>
        <w:gridCol w:w="1928"/>
      </w:tblGrid>
      <w:tr w:rsidR="00407477" w:rsidTr="00407477">
        <w:tc>
          <w:tcPr>
            <w:tcW w:w="3284" w:type="dxa"/>
          </w:tcPr>
          <w:p w:rsidR="00407477" w:rsidRDefault="00407477" w:rsidP="00407477">
            <w:pPr>
              <w:overflowPunct/>
              <w:autoSpaceDE/>
              <w:autoSpaceDN/>
              <w:adjustRightInd/>
              <w:textAlignment w:val="auto"/>
              <w:rPr>
                <w:rFonts w:ascii="Times New Roman" w:eastAsia="等线" w:hAnsi="Times New Roman"/>
                <w:sz w:val="22"/>
                <w:szCs w:val="22"/>
                <w:lang w:val="en-US"/>
              </w:rPr>
            </w:pPr>
            <w:proofErr w:type="spellStart"/>
            <w:r w:rsidRPr="00BE0166">
              <w:rPr>
                <w:rFonts w:ascii="Times New Roman" w:eastAsia="等线" w:hAnsi="Times New Roman"/>
                <w:sz w:val="22"/>
                <w:szCs w:val="22"/>
                <w:lang w:val="en-US"/>
              </w:rPr>
              <w:t>absThreshSS-BlocksConsolidation</w:t>
            </w:r>
            <w:proofErr w:type="spellEnd"/>
          </w:p>
        </w:tc>
        <w:tc>
          <w:tcPr>
            <w:tcW w:w="2571" w:type="dxa"/>
          </w:tcPr>
          <w:p w:rsidR="00407477" w:rsidRDefault="00407477" w:rsidP="00407477">
            <w:pPr>
              <w:overflowPunct/>
              <w:autoSpaceDE/>
              <w:autoSpaceDN/>
              <w:adjustRightInd/>
              <w:textAlignment w:val="auto"/>
              <w:rPr>
                <w:rFonts w:ascii="Times New Roman" w:eastAsia="等线" w:hAnsi="Times New Roman"/>
                <w:sz w:val="22"/>
                <w:szCs w:val="22"/>
                <w:lang w:val="en-US"/>
              </w:rPr>
            </w:pPr>
            <w:proofErr w:type="spellStart"/>
            <w:r w:rsidRPr="00BE0166">
              <w:rPr>
                <w:rFonts w:ascii="Times New Roman" w:eastAsia="等线" w:hAnsi="Times New Roman"/>
                <w:sz w:val="22"/>
                <w:szCs w:val="22"/>
                <w:lang w:val="en-US"/>
              </w:rPr>
              <w:t>nrofSS-BlocksToAverage</w:t>
            </w:r>
            <w:proofErr w:type="spellEnd"/>
          </w:p>
        </w:tc>
        <w:tc>
          <w:tcPr>
            <w:tcW w:w="1928" w:type="dxa"/>
          </w:tcPr>
          <w:p w:rsidR="00407477" w:rsidRDefault="00407477"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 xml:space="preserve">Cell </w:t>
            </w:r>
            <w:r w:rsidRPr="00407477">
              <w:rPr>
                <w:rFonts w:ascii="Times New Roman" w:eastAsia="等线" w:hAnsi="Times New Roman"/>
                <w:sz w:val="22"/>
                <w:szCs w:val="22"/>
                <w:lang w:val="en-US"/>
              </w:rPr>
              <w:t>measurement quantity</w:t>
            </w:r>
          </w:p>
        </w:tc>
      </w:tr>
      <w:tr w:rsidR="00407477" w:rsidTr="00407477">
        <w:tc>
          <w:tcPr>
            <w:tcW w:w="3284" w:type="dxa"/>
          </w:tcPr>
          <w:p w:rsidR="00407477" w:rsidRPr="00E902F9" w:rsidRDefault="00407477" w:rsidP="00407477">
            <w:pPr>
              <w:overflowPunct/>
              <w:autoSpaceDE/>
              <w:autoSpaceDN/>
              <w:adjustRightInd/>
              <w:textAlignment w:val="auto"/>
              <w:rPr>
                <w:rFonts w:ascii="Times New Roman" w:eastAsia="等线" w:hAnsi="Times New Roman"/>
                <w:sz w:val="22"/>
                <w:szCs w:val="22"/>
                <w:lang w:val="en-US"/>
              </w:rPr>
            </w:pPr>
            <w:r w:rsidRPr="00407477">
              <w:rPr>
                <w:rFonts w:ascii="Times New Roman" w:eastAsia="等线" w:hAnsi="Times New Roman"/>
                <w:sz w:val="22"/>
                <w:szCs w:val="22"/>
                <w:lang w:val="en-US"/>
              </w:rPr>
              <w:t>not configured</w:t>
            </w:r>
          </w:p>
        </w:tc>
        <w:tc>
          <w:tcPr>
            <w:tcW w:w="2571" w:type="dxa"/>
          </w:tcPr>
          <w:p w:rsidR="00407477" w:rsidRDefault="00407477" w:rsidP="00407477">
            <w:pPr>
              <w:overflowPunct/>
              <w:autoSpaceDE/>
              <w:autoSpaceDN/>
              <w:adjustRightInd/>
              <w:textAlignment w:val="auto"/>
              <w:rPr>
                <w:rFonts w:ascii="Times New Roman" w:eastAsia="等线" w:hAnsi="Times New Roman"/>
                <w:sz w:val="22"/>
                <w:szCs w:val="22"/>
                <w:lang w:val="en-US"/>
              </w:rPr>
            </w:pPr>
            <w:r w:rsidRPr="00407477">
              <w:rPr>
                <w:rFonts w:ascii="Times New Roman" w:eastAsia="等线" w:hAnsi="Times New Roman"/>
                <w:sz w:val="22"/>
                <w:szCs w:val="22"/>
                <w:lang w:val="en-US"/>
              </w:rPr>
              <w:t>not configured</w:t>
            </w:r>
          </w:p>
        </w:tc>
        <w:tc>
          <w:tcPr>
            <w:tcW w:w="1928" w:type="dxa"/>
          </w:tcPr>
          <w:p w:rsidR="00407477" w:rsidRDefault="002D7D68"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-6</w:t>
            </w:r>
            <w:r w:rsidR="00407477">
              <w:rPr>
                <w:rFonts w:ascii="Times New Roman" w:eastAsia="等线" w:hAnsi="Times New Roman" w:hint="eastAsia"/>
                <w:sz w:val="22"/>
                <w:szCs w:val="22"/>
                <w:lang w:val="en-US"/>
              </w:rPr>
              <w:t xml:space="preserve">0 </w:t>
            </w:r>
            <w:proofErr w:type="spellStart"/>
            <w:r w:rsidR="00407477">
              <w:rPr>
                <w:rFonts w:ascii="Times New Roman" w:eastAsia="等线" w:hAnsi="Times New Roman" w:hint="eastAsia"/>
                <w:sz w:val="22"/>
                <w:szCs w:val="22"/>
                <w:lang w:val="en-US"/>
              </w:rPr>
              <w:t>dbm</w:t>
            </w:r>
            <w:proofErr w:type="spellEnd"/>
          </w:p>
        </w:tc>
      </w:tr>
      <w:tr w:rsidR="00407477" w:rsidTr="00407477">
        <w:tc>
          <w:tcPr>
            <w:tcW w:w="3284" w:type="dxa"/>
          </w:tcPr>
          <w:p w:rsidR="00407477" w:rsidRPr="00E902F9" w:rsidRDefault="001124C9"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-75</w:t>
            </w:r>
            <w:r w:rsidR="00407477">
              <w:rPr>
                <w:rFonts w:ascii="Times New Roman" w:eastAsia="等线" w:hAnsi="Times New Roman" w:hint="eastAsia"/>
                <w:sz w:val="22"/>
                <w:szCs w:val="22"/>
                <w:lang w:val="en-US"/>
              </w:rPr>
              <w:t xml:space="preserve"> </w:t>
            </w:r>
            <w:proofErr w:type="spellStart"/>
            <w:r w:rsidR="00407477">
              <w:rPr>
                <w:rFonts w:ascii="Times New Roman" w:eastAsia="等线" w:hAnsi="Times New Roman" w:hint="eastAsia"/>
                <w:sz w:val="22"/>
                <w:szCs w:val="22"/>
                <w:lang w:val="en-US"/>
              </w:rPr>
              <w:t>dbm</w:t>
            </w:r>
            <w:proofErr w:type="spellEnd"/>
          </w:p>
        </w:tc>
        <w:tc>
          <w:tcPr>
            <w:tcW w:w="2571" w:type="dxa"/>
          </w:tcPr>
          <w:p w:rsidR="00407477" w:rsidRDefault="00EA1E47"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3</w:t>
            </w:r>
          </w:p>
        </w:tc>
        <w:tc>
          <w:tcPr>
            <w:tcW w:w="1928" w:type="dxa"/>
          </w:tcPr>
          <w:p w:rsidR="00407477" w:rsidRDefault="00C90B59"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-62</w:t>
            </w:r>
            <w:r w:rsidR="00407477">
              <w:rPr>
                <w:rFonts w:ascii="Times New Roman" w:eastAsia="等线" w:hAnsi="Times New Roman" w:hint="eastAsia"/>
                <w:sz w:val="22"/>
                <w:szCs w:val="22"/>
                <w:lang w:val="en-US"/>
              </w:rPr>
              <w:t xml:space="preserve"> </w:t>
            </w:r>
            <w:proofErr w:type="spellStart"/>
            <w:r w:rsidR="00407477">
              <w:rPr>
                <w:rFonts w:ascii="Times New Roman" w:eastAsia="等线" w:hAnsi="Times New Roman" w:hint="eastAsia"/>
                <w:sz w:val="22"/>
                <w:szCs w:val="22"/>
                <w:lang w:val="en-US"/>
              </w:rPr>
              <w:t>dbm</w:t>
            </w:r>
            <w:proofErr w:type="spellEnd"/>
          </w:p>
        </w:tc>
      </w:tr>
      <w:tr w:rsidR="00407477" w:rsidTr="00407477">
        <w:tc>
          <w:tcPr>
            <w:tcW w:w="3284" w:type="dxa"/>
          </w:tcPr>
          <w:p w:rsidR="00407477" w:rsidRPr="00E902F9" w:rsidRDefault="00407477" w:rsidP="00C90B5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w:t>
            </w:r>
            <w:r w:rsidR="00C90B59">
              <w:rPr>
                <w:rFonts w:ascii="Times New Roman" w:eastAsia="等线" w:hAnsi="Times New Roman" w:hint="eastAsia"/>
                <w:sz w:val="22"/>
                <w:szCs w:val="22"/>
                <w:lang w:val="en-US"/>
              </w:rPr>
              <w:t>85</w:t>
            </w:r>
            <w:r>
              <w:rPr>
                <w:rFonts w:ascii="Times New Roman" w:eastAsia="等线" w:hAnsi="Times New Roman" w:hint="eastAsia"/>
                <w:sz w:val="22"/>
                <w:szCs w:val="22"/>
                <w:lang w:val="en-US"/>
              </w:rPr>
              <w:t xml:space="preserve"> </w:t>
            </w:r>
            <w:proofErr w:type="spellStart"/>
            <w:r>
              <w:rPr>
                <w:rFonts w:ascii="Times New Roman" w:eastAsia="等线" w:hAnsi="Times New Roman" w:hint="eastAsia"/>
                <w:sz w:val="22"/>
                <w:szCs w:val="22"/>
                <w:lang w:val="en-US"/>
              </w:rPr>
              <w:t>dbm</w:t>
            </w:r>
            <w:proofErr w:type="spellEnd"/>
          </w:p>
        </w:tc>
        <w:tc>
          <w:tcPr>
            <w:tcW w:w="2571" w:type="dxa"/>
          </w:tcPr>
          <w:p w:rsidR="00407477" w:rsidRDefault="00C90B59"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3</w:t>
            </w:r>
          </w:p>
        </w:tc>
        <w:tc>
          <w:tcPr>
            <w:tcW w:w="1928" w:type="dxa"/>
          </w:tcPr>
          <w:p w:rsidR="00407477" w:rsidRDefault="00407477" w:rsidP="00C90B5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w:t>
            </w:r>
            <w:r w:rsidR="00C90B59">
              <w:rPr>
                <w:rFonts w:ascii="Times New Roman" w:eastAsia="等线" w:hAnsi="Times New Roman" w:hint="eastAsia"/>
                <w:sz w:val="22"/>
                <w:szCs w:val="22"/>
                <w:lang w:val="en-US"/>
              </w:rPr>
              <w:t>64</w:t>
            </w:r>
            <w:r>
              <w:rPr>
                <w:rFonts w:ascii="Times New Roman" w:eastAsia="等线" w:hAnsi="Times New Roman" w:hint="eastAsia"/>
                <w:sz w:val="22"/>
                <w:szCs w:val="22"/>
                <w:lang w:val="en-US"/>
              </w:rPr>
              <w:t xml:space="preserve"> </w:t>
            </w:r>
            <w:proofErr w:type="spellStart"/>
            <w:r>
              <w:rPr>
                <w:rFonts w:ascii="Times New Roman" w:eastAsia="等线" w:hAnsi="Times New Roman" w:hint="eastAsia"/>
                <w:sz w:val="22"/>
                <w:szCs w:val="22"/>
                <w:lang w:val="en-US"/>
              </w:rPr>
              <w:t>dbm</w:t>
            </w:r>
            <w:proofErr w:type="spellEnd"/>
          </w:p>
        </w:tc>
      </w:tr>
      <w:tr w:rsidR="00407477" w:rsidTr="00407477">
        <w:tc>
          <w:tcPr>
            <w:tcW w:w="3284" w:type="dxa"/>
          </w:tcPr>
          <w:p w:rsidR="00407477" w:rsidRPr="00E902F9" w:rsidRDefault="00407477" w:rsidP="00C90B5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w:t>
            </w:r>
            <w:r w:rsidR="00C90B59">
              <w:rPr>
                <w:rFonts w:ascii="Times New Roman" w:eastAsia="等线" w:hAnsi="Times New Roman" w:hint="eastAsia"/>
                <w:sz w:val="22"/>
                <w:szCs w:val="22"/>
                <w:lang w:val="en-US"/>
              </w:rPr>
              <w:t>9</w:t>
            </w:r>
            <w:r w:rsidR="0021780C">
              <w:rPr>
                <w:rFonts w:ascii="Times New Roman" w:eastAsia="等线" w:hAnsi="Times New Roman" w:hint="eastAsia"/>
                <w:sz w:val="22"/>
                <w:szCs w:val="22"/>
                <w:lang w:val="en-US"/>
              </w:rPr>
              <w:t>5</w:t>
            </w:r>
            <w:r>
              <w:rPr>
                <w:rFonts w:ascii="Times New Roman" w:eastAsia="等线" w:hAnsi="Times New Roman" w:hint="eastAsia"/>
                <w:sz w:val="22"/>
                <w:szCs w:val="22"/>
                <w:lang w:val="en-US"/>
              </w:rPr>
              <w:t xml:space="preserve"> </w:t>
            </w:r>
            <w:proofErr w:type="spellStart"/>
            <w:r>
              <w:rPr>
                <w:rFonts w:ascii="Times New Roman" w:eastAsia="等线" w:hAnsi="Times New Roman" w:hint="eastAsia"/>
                <w:sz w:val="22"/>
                <w:szCs w:val="22"/>
                <w:lang w:val="en-US"/>
              </w:rPr>
              <w:t>dbm</w:t>
            </w:r>
            <w:proofErr w:type="spellEnd"/>
          </w:p>
        </w:tc>
        <w:tc>
          <w:tcPr>
            <w:tcW w:w="2571" w:type="dxa"/>
          </w:tcPr>
          <w:p w:rsidR="00407477" w:rsidRDefault="0021780C" w:rsidP="00407477">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5</w:t>
            </w:r>
          </w:p>
        </w:tc>
        <w:tc>
          <w:tcPr>
            <w:tcW w:w="1928" w:type="dxa"/>
          </w:tcPr>
          <w:p w:rsidR="00407477" w:rsidRDefault="00407477" w:rsidP="0021780C">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w:t>
            </w:r>
            <w:r w:rsidR="00C90B59">
              <w:rPr>
                <w:rFonts w:ascii="Times New Roman" w:eastAsia="等线" w:hAnsi="Times New Roman" w:hint="eastAsia"/>
                <w:sz w:val="22"/>
                <w:szCs w:val="22"/>
                <w:lang w:val="en-US"/>
              </w:rPr>
              <w:t>65</w:t>
            </w:r>
            <w:r>
              <w:rPr>
                <w:rFonts w:ascii="Times New Roman" w:eastAsia="等线" w:hAnsi="Times New Roman" w:hint="eastAsia"/>
                <w:sz w:val="22"/>
                <w:szCs w:val="22"/>
                <w:lang w:val="en-US"/>
              </w:rPr>
              <w:t xml:space="preserve"> </w:t>
            </w:r>
            <w:proofErr w:type="spellStart"/>
            <w:r>
              <w:rPr>
                <w:rFonts w:ascii="Times New Roman" w:eastAsia="等线" w:hAnsi="Times New Roman" w:hint="eastAsia"/>
                <w:sz w:val="22"/>
                <w:szCs w:val="22"/>
                <w:lang w:val="en-US"/>
              </w:rPr>
              <w:t>dbm</w:t>
            </w:r>
            <w:proofErr w:type="spellEnd"/>
          </w:p>
        </w:tc>
      </w:tr>
    </w:tbl>
    <w:p w:rsidR="00FB5931" w:rsidRDefault="004C5D71" w:rsidP="00D06009">
      <w:pPr>
        <w:overflowPunct/>
        <w:autoSpaceDE/>
        <w:autoSpaceDN/>
        <w:adjustRightInd/>
        <w:textAlignment w:val="auto"/>
        <w:rPr>
          <w:rFonts w:ascii="Times New Roman" w:eastAsia="等线" w:hAnsi="Times New Roman"/>
          <w:sz w:val="22"/>
          <w:szCs w:val="22"/>
          <w:lang w:val="en-US"/>
        </w:rPr>
      </w:pPr>
      <w:r>
        <w:rPr>
          <w:rFonts w:ascii="Times New Roman" w:eastAsia="等线" w:hAnsi="Times New Roman" w:hint="eastAsia"/>
          <w:sz w:val="22"/>
          <w:szCs w:val="22"/>
          <w:lang w:val="en-US"/>
        </w:rPr>
        <w:t xml:space="preserve">Since there are many </w:t>
      </w:r>
      <w:r>
        <w:rPr>
          <w:rFonts w:ascii="Times New Roman" w:eastAsia="等线" w:hAnsi="Times New Roman"/>
          <w:sz w:val="22"/>
          <w:szCs w:val="22"/>
          <w:lang w:val="en-US"/>
        </w:rPr>
        <w:t>parameters</w:t>
      </w:r>
      <w:r>
        <w:rPr>
          <w:rFonts w:ascii="Times New Roman" w:eastAsia="等线" w:hAnsi="Times New Roman" w:hint="eastAsia"/>
          <w:sz w:val="22"/>
          <w:szCs w:val="22"/>
          <w:lang w:val="en-US"/>
        </w:rPr>
        <w:t xml:space="preserve"> in </w:t>
      </w:r>
      <w:proofErr w:type="spellStart"/>
      <w:r w:rsidRPr="004C5D71">
        <w:rPr>
          <w:rFonts w:ascii="Times New Roman" w:eastAsia="等线" w:hAnsi="Times New Roman"/>
          <w:sz w:val="22"/>
          <w:szCs w:val="22"/>
          <w:lang w:val="en-US"/>
        </w:rPr>
        <w:t>measConfig</w:t>
      </w:r>
      <w:proofErr w:type="spellEnd"/>
      <w:r>
        <w:rPr>
          <w:rFonts w:ascii="Times New Roman" w:eastAsia="等线" w:hAnsi="Times New Roman" w:hint="eastAsia"/>
          <w:sz w:val="22"/>
          <w:szCs w:val="22"/>
          <w:lang w:val="en-US"/>
        </w:rPr>
        <w:t xml:space="preserve"> which would impact Cell </w:t>
      </w:r>
      <w:r w:rsidRPr="00407477">
        <w:rPr>
          <w:rFonts w:ascii="Times New Roman" w:eastAsia="等线" w:hAnsi="Times New Roman"/>
          <w:sz w:val="22"/>
          <w:szCs w:val="22"/>
          <w:lang w:val="en-US"/>
        </w:rPr>
        <w:t>measurement quantity</w:t>
      </w:r>
      <w:r>
        <w:rPr>
          <w:rFonts w:ascii="Times New Roman" w:eastAsia="等线" w:hAnsi="Times New Roman" w:hint="eastAsia"/>
          <w:sz w:val="22"/>
          <w:szCs w:val="22"/>
          <w:lang w:val="en-US"/>
        </w:rPr>
        <w:t xml:space="preserve">, </w:t>
      </w:r>
      <w:r w:rsidR="004A5078">
        <w:rPr>
          <w:rFonts w:ascii="Times New Roman" w:eastAsia="等线" w:hAnsi="Times New Roman" w:hint="eastAsia"/>
          <w:sz w:val="22"/>
          <w:szCs w:val="22"/>
          <w:lang w:val="en-US"/>
        </w:rPr>
        <w:t>i</w:t>
      </w:r>
      <w:r w:rsidR="00292EFA">
        <w:rPr>
          <w:rFonts w:ascii="Times New Roman" w:eastAsia="等线" w:hAnsi="Times New Roman" w:hint="eastAsia"/>
          <w:sz w:val="22"/>
          <w:szCs w:val="22"/>
          <w:lang w:val="en-US"/>
        </w:rPr>
        <w:t xml:space="preserve">f Cell A and Cell B with different </w:t>
      </w:r>
      <w:proofErr w:type="spellStart"/>
      <w:r w:rsidRPr="004C5D71">
        <w:rPr>
          <w:rFonts w:ascii="Times New Roman" w:eastAsia="等线" w:hAnsi="Times New Roman"/>
          <w:sz w:val="22"/>
          <w:szCs w:val="22"/>
          <w:lang w:val="en-US"/>
        </w:rPr>
        <w:t>measConfig</w:t>
      </w:r>
      <w:proofErr w:type="spellEnd"/>
      <w:r>
        <w:rPr>
          <w:rFonts w:ascii="Times New Roman" w:eastAsia="等线" w:hAnsi="Times New Roman" w:hint="eastAsia"/>
          <w:sz w:val="22"/>
          <w:szCs w:val="22"/>
          <w:lang w:val="en-US"/>
        </w:rPr>
        <w:t xml:space="preserve">, </w:t>
      </w:r>
      <w:r w:rsidR="00416EF7">
        <w:rPr>
          <w:rFonts w:ascii="Times New Roman" w:eastAsia="等线" w:hAnsi="Times New Roman" w:hint="eastAsia"/>
          <w:sz w:val="22"/>
          <w:szCs w:val="22"/>
          <w:lang w:val="en-US"/>
        </w:rPr>
        <w:t xml:space="preserve">comparing </w:t>
      </w:r>
      <w:r w:rsidR="00416EF7" w:rsidRPr="00416EF7">
        <w:rPr>
          <w:rFonts w:ascii="Times New Roman" w:eastAsia="等线" w:hAnsi="Times New Roman"/>
          <w:sz w:val="22"/>
          <w:szCs w:val="22"/>
          <w:lang w:val="en-US"/>
        </w:rPr>
        <w:t>cell measurement result</w:t>
      </w:r>
      <w:r w:rsidR="00416EF7">
        <w:rPr>
          <w:rFonts w:ascii="Times New Roman" w:eastAsia="等线" w:hAnsi="Times New Roman" w:hint="eastAsia"/>
          <w:sz w:val="22"/>
          <w:szCs w:val="22"/>
          <w:lang w:val="en-US"/>
        </w:rPr>
        <w:t xml:space="preserve"> of Cell A and Cell B, measurement </w:t>
      </w:r>
      <w:r w:rsidR="00416EF7">
        <w:rPr>
          <w:rFonts w:ascii="Times New Roman" w:eastAsia="等线" w:hAnsi="Times New Roman"/>
          <w:sz w:val="22"/>
          <w:szCs w:val="22"/>
          <w:lang w:val="en-US"/>
        </w:rPr>
        <w:t>configuration</w:t>
      </w:r>
      <w:r w:rsidR="00416EF7">
        <w:rPr>
          <w:rFonts w:ascii="Times New Roman" w:eastAsia="等线" w:hAnsi="Times New Roman" w:hint="eastAsia"/>
          <w:sz w:val="22"/>
          <w:szCs w:val="22"/>
          <w:lang w:val="en-US"/>
        </w:rPr>
        <w:t xml:space="preserve"> is necessary.</w:t>
      </w:r>
    </w:p>
    <w:p w:rsidR="00BE0166" w:rsidRDefault="00301BE1" w:rsidP="00D06009">
      <w:pPr>
        <w:overflowPunct/>
        <w:autoSpaceDE/>
        <w:autoSpaceDN/>
        <w:adjustRightInd/>
        <w:textAlignment w:val="auto"/>
        <w:rPr>
          <w:rFonts w:ascii="Times New Roman" w:eastAsia="等线" w:hAnsi="Times New Roman"/>
          <w:b/>
          <w:sz w:val="22"/>
          <w:szCs w:val="22"/>
          <w:lang w:val="en-US"/>
        </w:rPr>
      </w:pPr>
      <w:r w:rsidRPr="00301BE1">
        <w:rPr>
          <w:rFonts w:ascii="Times New Roman" w:eastAsia="等线" w:hAnsi="Times New Roman" w:hint="eastAsia"/>
          <w:b/>
          <w:sz w:val="22"/>
          <w:szCs w:val="22"/>
          <w:lang w:val="en-US"/>
        </w:rPr>
        <w:t>Observation</w:t>
      </w:r>
      <w:r w:rsidR="00F61B6D">
        <w:rPr>
          <w:rFonts w:ascii="Times New Roman" w:eastAsia="等线" w:hAnsi="Times New Roman" w:hint="eastAsia"/>
          <w:b/>
          <w:sz w:val="22"/>
          <w:szCs w:val="22"/>
          <w:lang w:val="en-US"/>
        </w:rPr>
        <w:t xml:space="preserve"> 1</w:t>
      </w:r>
      <w:r w:rsidRPr="00301BE1">
        <w:rPr>
          <w:rFonts w:ascii="Times New Roman" w:eastAsia="等线" w:hAnsi="Times New Roman" w:hint="eastAsia"/>
          <w:b/>
          <w:sz w:val="22"/>
          <w:szCs w:val="22"/>
          <w:lang w:val="en-US"/>
        </w:rPr>
        <w:t>: C</w:t>
      </w:r>
      <w:r w:rsidR="002543C6" w:rsidRPr="00301BE1">
        <w:rPr>
          <w:rFonts w:ascii="Times New Roman" w:eastAsia="等线" w:hAnsi="Times New Roman" w:hint="eastAsia"/>
          <w:b/>
          <w:sz w:val="22"/>
          <w:szCs w:val="22"/>
          <w:lang w:val="en-US"/>
        </w:rPr>
        <w:t xml:space="preserve">ell measurement result is derived based on measurement </w:t>
      </w:r>
      <w:r w:rsidR="002543C6" w:rsidRPr="00301BE1">
        <w:rPr>
          <w:rFonts w:ascii="Times New Roman" w:eastAsia="等线" w:hAnsi="Times New Roman"/>
          <w:b/>
          <w:sz w:val="22"/>
          <w:szCs w:val="22"/>
          <w:lang w:val="en-US"/>
        </w:rPr>
        <w:t>configuration</w:t>
      </w:r>
      <w:r w:rsidR="002543C6" w:rsidRPr="00301BE1">
        <w:rPr>
          <w:rFonts w:ascii="Times New Roman" w:eastAsia="等线" w:hAnsi="Times New Roman" w:hint="eastAsia"/>
          <w:b/>
          <w:sz w:val="22"/>
          <w:szCs w:val="22"/>
          <w:lang w:val="en-US"/>
        </w:rPr>
        <w:t xml:space="preserve">. </w:t>
      </w:r>
      <w:r w:rsidRPr="00301BE1">
        <w:rPr>
          <w:rFonts w:ascii="Times New Roman" w:eastAsia="等线" w:hAnsi="Times New Roman" w:hint="eastAsia"/>
          <w:b/>
          <w:sz w:val="22"/>
          <w:szCs w:val="22"/>
          <w:lang w:val="en-US"/>
        </w:rPr>
        <w:t>T</w:t>
      </w:r>
      <w:r w:rsidR="002543C6" w:rsidRPr="00301BE1">
        <w:rPr>
          <w:rFonts w:ascii="Times New Roman" w:eastAsia="等线" w:hAnsi="Times New Roman" w:hint="eastAsia"/>
          <w:b/>
          <w:sz w:val="22"/>
          <w:szCs w:val="22"/>
          <w:lang w:val="en-US"/>
        </w:rPr>
        <w:t>o compare cell measurement result</w:t>
      </w:r>
      <w:r w:rsidRPr="00301BE1">
        <w:rPr>
          <w:rFonts w:ascii="Times New Roman" w:eastAsia="等线" w:hAnsi="Times New Roman" w:hint="eastAsia"/>
          <w:b/>
          <w:sz w:val="22"/>
          <w:szCs w:val="22"/>
          <w:lang w:val="en-US"/>
        </w:rPr>
        <w:t xml:space="preserve"> among </w:t>
      </w:r>
      <w:r w:rsidR="00840EC0">
        <w:rPr>
          <w:rFonts w:ascii="Times New Roman" w:eastAsia="等线" w:hAnsi="Times New Roman" w:hint="eastAsia"/>
          <w:b/>
          <w:sz w:val="22"/>
          <w:szCs w:val="22"/>
          <w:lang w:val="en-US"/>
        </w:rPr>
        <w:t xml:space="preserve">the </w:t>
      </w:r>
      <w:r w:rsidRPr="00301BE1">
        <w:rPr>
          <w:rFonts w:ascii="Times New Roman" w:eastAsia="等线" w:hAnsi="Times New Roman" w:hint="eastAsia"/>
          <w:b/>
          <w:sz w:val="22"/>
          <w:szCs w:val="22"/>
          <w:lang w:val="en-US"/>
        </w:rPr>
        <w:t>reported cells</w:t>
      </w:r>
      <w:r w:rsidR="002543C6" w:rsidRPr="00301BE1">
        <w:rPr>
          <w:rFonts w:ascii="Times New Roman" w:eastAsia="等线" w:hAnsi="Times New Roman" w:hint="eastAsia"/>
          <w:b/>
          <w:sz w:val="22"/>
          <w:szCs w:val="22"/>
          <w:lang w:val="en-US"/>
        </w:rPr>
        <w:t xml:space="preserve">, measurement </w:t>
      </w:r>
      <w:r w:rsidR="002543C6" w:rsidRPr="00301BE1">
        <w:rPr>
          <w:rFonts w:ascii="Times New Roman" w:eastAsia="等线" w:hAnsi="Times New Roman"/>
          <w:b/>
          <w:sz w:val="22"/>
          <w:szCs w:val="22"/>
          <w:lang w:val="en-US"/>
        </w:rPr>
        <w:t>configuration</w:t>
      </w:r>
      <w:r w:rsidR="002543C6" w:rsidRPr="00301BE1">
        <w:rPr>
          <w:rFonts w:ascii="Times New Roman" w:eastAsia="等线" w:hAnsi="Times New Roman" w:hint="eastAsia"/>
          <w:b/>
          <w:sz w:val="22"/>
          <w:szCs w:val="22"/>
          <w:lang w:val="en-US"/>
        </w:rPr>
        <w:t xml:space="preserve"> is necessary.</w:t>
      </w:r>
      <w:r w:rsidR="00642F18">
        <w:rPr>
          <w:rFonts w:ascii="Times New Roman" w:eastAsia="等线" w:hAnsi="Times New Roman" w:hint="eastAsia"/>
          <w:b/>
          <w:sz w:val="22"/>
          <w:szCs w:val="22"/>
          <w:lang w:val="en-US"/>
        </w:rPr>
        <w:t xml:space="preserve"> So, </w:t>
      </w:r>
      <w:r w:rsidR="000D1AEA">
        <w:rPr>
          <w:rFonts w:ascii="Times New Roman" w:eastAsia="等线" w:hAnsi="Times New Roman"/>
          <w:b/>
          <w:sz w:val="22"/>
          <w:szCs w:val="22"/>
          <w:lang w:val="en-US"/>
        </w:rPr>
        <w:t>legacy MRO sticks</w:t>
      </w:r>
      <w:r w:rsidR="000D1AEA">
        <w:rPr>
          <w:rFonts w:ascii="Times New Roman" w:eastAsia="等线" w:hAnsi="Times New Roman" w:hint="eastAsia"/>
          <w:b/>
          <w:sz w:val="22"/>
          <w:szCs w:val="22"/>
          <w:lang w:val="en-US"/>
        </w:rPr>
        <w:t xml:space="preserve"> to the rule of last serving </w:t>
      </w:r>
      <w:r w:rsidR="00F61B6D">
        <w:rPr>
          <w:rFonts w:ascii="Times New Roman" w:eastAsia="等线" w:hAnsi="Times New Roman"/>
          <w:b/>
          <w:sz w:val="22"/>
          <w:szCs w:val="22"/>
          <w:lang w:val="en-US"/>
        </w:rPr>
        <w:t>node (</w:t>
      </w:r>
      <w:r w:rsidR="00AB2978">
        <w:rPr>
          <w:rFonts w:ascii="Times New Roman" w:eastAsia="等线" w:hAnsi="Times New Roman" w:hint="eastAsia"/>
          <w:b/>
          <w:sz w:val="22"/>
          <w:szCs w:val="22"/>
          <w:lang w:val="en-US"/>
        </w:rPr>
        <w:t>with</w:t>
      </w:r>
      <w:r w:rsidR="00BF3B8F">
        <w:rPr>
          <w:rFonts w:ascii="Times New Roman" w:eastAsia="等线" w:hAnsi="Times New Roman" w:hint="eastAsia"/>
          <w:b/>
          <w:sz w:val="22"/>
          <w:szCs w:val="22"/>
          <w:lang w:val="en-US"/>
        </w:rPr>
        <w:t xml:space="preserve"> </w:t>
      </w:r>
      <w:proofErr w:type="spellStart"/>
      <w:r w:rsidR="00BF3B8F" w:rsidRPr="00BF3B8F">
        <w:rPr>
          <w:rFonts w:ascii="Times New Roman" w:eastAsia="等线" w:hAnsi="Times New Roman"/>
          <w:b/>
          <w:sz w:val="22"/>
          <w:szCs w:val="22"/>
          <w:lang w:val="en-US"/>
        </w:rPr>
        <w:t>measConfig</w:t>
      </w:r>
      <w:proofErr w:type="spellEnd"/>
      <w:r w:rsidR="00BF3B8F">
        <w:rPr>
          <w:rFonts w:ascii="Times New Roman" w:eastAsia="等线" w:hAnsi="Times New Roman" w:hint="eastAsia"/>
          <w:b/>
          <w:sz w:val="22"/>
          <w:szCs w:val="22"/>
          <w:lang w:val="en-US"/>
        </w:rPr>
        <w:t>)</w:t>
      </w:r>
      <w:r w:rsidR="000D1AEA">
        <w:rPr>
          <w:rFonts w:ascii="Times New Roman" w:eastAsia="等线" w:hAnsi="Times New Roman" w:hint="eastAsia"/>
          <w:b/>
          <w:sz w:val="22"/>
          <w:szCs w:val="22"/>
          <w:lang w:val="en-US"/>
        </w:rPr>
        <w:t xml:space="preserve"> performing MRO analysis.</w:t>
      </w:r>
    </w:p>
    <w:p w:rsidR="004A5078" w:rsidRDefault="004A5078" w:rsidP="004A5078">
      <w:pPr>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SCG </w:t>
      </w:r>
      <w:r>
        <w:rPr>
          <w:rFonts w:ascii="Times New Roman" w:eastAsia="等线" w:hAnsi="Times New Roman"/>
          <w:sz w:val="22"/>
          <w:szCs w:val="22"/>
          <w:lang w:val="en-US"/>
        </w:rPr>
        <w:t>failure</w:t>
      </w:r>
      <w:r>
        <w:rPr>
          <w:rFonts w:ascii="Times New Roman" w:eastAsia="等线" w:hAnsi="Times New Roman" w:hint="eastAsia"/>
          <w:sz w:val="22"/>
          <w:szCs w:val="22"/>
          <w:lang w:val="en-US"/>
        </w:rPr>
        <w:t>, there are two scenarios:</w:t>
      </w:r>
    </w:p>
    <w:p w:rsidR="004A5078" w:rsidRDefault="004A5078" w:rsidP="004A5078">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1. </w:t>
      </w: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SCG failure occurs, source MN receive </w:t>
      </w:r>
      <w:r w:rsidRPr="006363A0">
        <w:rPr>
          <w:rFonts w:ascii="Times New Roman" w:eastAsia="等线" w:hAnsi="Times New Roman"/>
          <w:sz w:val="22"/>
          <w:szCs w:val="22"/>
          <w:lang w:val="en-US"/>
        </w:rPr>
        <w:t>SCG failure information</w:t>
      </w:r>
      <w:r>
        <w:rPr>
          <w:rFonts w:ascii="Times New Roman" w:eastAsia="等线" w:hAnsi="Times New Roman" w:hint="eastAsia"/>
          <w:sz w:val="22"/>
          <w:szCs w:val="22"/>
          <w:lang w:val="en-US"/>
        </w:rPr>
        <w:t xml:space="preserve"> message from UE.</w:t>
      </w:r>
    </w:p>
    <w:p w:rsidR="004A5078" w:rsidRDefault="004A5078" w:rsidP="004A5078">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2. </w:t>
      </w: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SCG failure occurs </w:t>
      </w:r>
      <w:r w:rsidRPr="00531DD5">
        <w:rPr>
          <w:rFonts w:ascii="Times New Roman" w:eastAsia="等线" w:hAnsi="Times New Roman"/>
          <w:sz w:val="22"/>
          <w:szCs w:val="22"/>
          <w:lang w:val="en-US"/>
        </w:rPr>
        <w:t>shortly after successful CHO with candidate SCGs</w:t>
      </w:r>
      <w:r>
        <w:rPr>
          <w:rFonts w:ascii="Times New Roman" w:eastAsia="等线" w:hAnsi="Times New Roman" w:hint="eastAsia"/>
          <w:sz w:val="22"/>
          <w:szCs w:val="22"/>
          <w:lang w:val="en-US"/>
        </w:rPr>
        <w:t xml:space="preserve">, the target MN would receive </w:t>
      </w:r>
      <w:r w:rsidRPr="006363A0">
        <w:rPr>
          <w:rFonts w:ascii="Times New Roman" w:eastAsia="等线" w:hAnsi="Times New Roman"/>
          <w:sz w:val="22"/>
          <w:szCs w:val="22"/>
          <w:lang w:val="en-US"/>
        </w:rPr>
        <w:t>SCG failure information</w:t>
      </w:r>
      <w:r>
        <w:rPr>
          <w:rFonts w:ascii="Times New Roman" w:eastAsia="等线" w:hAnsi="Times New Roman" w:hint="eastAsia"/>
          <w:sz w:val="22"/>
          <w:szCs w:val="22"/>
          <w:lang w:val="en-US"/>
        </w:rPr>
        <w:t xml:space="preserve"> message from UE.</w:t>
      </w:r>
    </w:p>
    <w:p w:rsidR="00403594" w:rsidRDefault="004A5078" w:rsidP="0026503C">
      <w:pPr>
        <w:rPr>
          <w:rFonts w:ascii="Times New Roman" w:eastAsia="等线" w:hAnsi="Times New Roman"/>
          <w:sz w:val="22"/>
          <w:szCs w:val="22"/>
          <w:lang w:val="en-US"/>
        </w:rPr>
      </w:pPr>
      <w:r>
        <w:rPr>
          <w:rFonts w:ascii="Times New Roman" w:eastAsia="等线" w:hAnsi="Times New Roman" w:hint="eastAsia"/>
          <w:sz w:val="22"/>
          <w:szCs w:val="22"/>
          <w:lang w:val="en-US"/>
        </w:rPr>
        <w:t>F</w:t>
      </w:r>
      <w:r w:rsidR="0026503C">
        <w:rPr>
          <w:rFonts w:ascii="Times New Roman" w:eastAsia="等线" w:hAnsi="Times New Roman" w:hint="eastAsia"/>
          <w:sz w:val="22"/>
          <w:szCs w:val="22"/>
          <w:lang w:val="en-US"/>
        </w:rPr>
        <w:t xml:space="preserve">or scenario 1, </w:t>
      </w:r>
      <w:r w:rsidR="0026503C" w:rsidRPr="00DD0824">
        <w:rPr>
          <w:rFonts w:ascii="Times New Roman" w:eastAsia="等线" w:hAnsi="Times New Roman" w:hint="eastAsia"/>
          <w:sz w:val="22"/>
          <w:szCs w:val="22"/>
          <w:lang w:val="en-US"/>
        </w:rPr>
        <w:t xml:space="preserve">source MN </w:t>
      </w:r>
      <w:r w:rsidR="0026503C">
        <w:rPr>
          <w:rFonts w:ascii="Times New Roman" w:eastAsia="等线" w:hAnsi="Times New Roman" w:hint="eastAsia"/>
          <w:sz w:val="22"/>
          <w:szCs w:val="22"/>
          <w:lang w:val="en-US"/>
        </w:rPr>
        <w:t xml:space="preserve">has </w:t>
      </w:r>
      <w:proofErr w:type="spellStart"/>
      <w:r w:rsidR="0026503C" w:rsidRPr="0026503C">
        <w:rPr>
          <w:rFonts w:ascii="Times New Roman" w:eastAsia="等线" w:hAnsi="Times New Roman"/>
          <w:sz w:val="22"/>
          <w:szCs w:val="22"/>
          <w:lang w:val="en-US"/>
        </w:rPr>
        <w:t>measConfig</w:t>
      </w:r>
      <w:proofErr w:type="spellEnd"/>
      <w:r w:rsidR="0026503C" w:rsidRPr="0026503C">
        <w:rPr>
          <w:rFonts w:ascii="Times New Roman" w:eastAsia="等线" w:hAnsi="Times New Roman" w:hint="eastAsia"/>
          <w:sz w:val="22"/>
          <w:szCs w:val="22"/>
          <w:lang w:val="en-US"/>
        </w:rPr>
        <w:t xml:space="preserve">, and during handover preparation procedure, </w:t>
      </w:r>
      <w:r w:rsidR="00881134">
        <w:rPr>
          <w:rFonts w:ascii="Times New Roman" w:eastAsia="等线" w:hAnsi="Times New Roman" w:hint="eastAsia"/>
          <w:sz w:val="22"/>
          <w:szCs w:val="22"/>
          <w:lang w:val="en-US"/>
        </w:rPr>
        <w:t xml:space="preserve">source MN send </w:t>
      </w:r>
      <w:proofErr w:type="spellStart"/>
      <w:r w:rsidR="00881134" w:rsidRPr="0026503C">
        <w:rPr>
          <w:rFonts w:ascii="Times New Roman" w:eastAsia="等线" w:hAnsi="Times New Roman"/>
          <w:sz w:val="22"/>
          <w:szCs w:val="22"/>
          <w:lang w:val="en-US"/>
        </w:rPr>
        <w:t>measConfig</w:t>
      </w:r>
      <w:proofErr w:type="spellEnd"/>
      <w:r w:rsidR="00881134">
        <w:rPr>
          <w:rFonts w:ascii="Times New Roman" w:eastAsia="等线" w:hAnsi="Times New Roman" w:hint="eastAsia"/>
          <w:sz w:val="22"/>
          <w:szCs w:val="22"/>
          <w:lang w:val="en-US"/>
        </w:rPr>
        <w:t xml:space="preserve"> to candidate MN via </w:t>
      </w:r>
      <w:r w:rsidR="00881134" w:rsidRPr="00881134">
        <w:rPr>
          <w:rFonts w:ascii="Times New Roman" w:eastAsia="等线" w:hAnsi="Times New Roman"/>
          <w:sz w:val="22"/>
          <w:szCs w:val="22"/>
          <w:lang w:val="en-US"/>
        </w:rPr>
        <w:t>Inter-node RRC messages</w:t>
      </w:r>
      <w:r w:rsidR="00881134">
        <w:rPr>
          <w:rFonts w:ascii="Times New Roman" w:eastAsia="等线" w:hAnsi="Times New Roman" w:hint="eastAsia"/>
          <w:sz w:val="22"/>
          <w:szCs w:val="22"/>
          <w:lang w:val="en-US"/>
        </w:rPr>
        <w:t xml:space="preserve">. </w:t>
      </w:r>
      <w:r w:rsidR="00881134">
        <w:rPr>
          <w:rFonts w:ascii="Times New Roman" w:eastAsia="等线" w:hAnsi="Times New Roman"/>
          <w:sz w:val="22"/>
          <w:szCs w:val="22"/>
          <w:lang w:val="en-US"/>
        </w:rPr>
        <w:t>So</w:t>
      </w:r>
      <w:r w:rsidR="00881134">
        <w:rPr>
          <w:rFonts w:ascii="Times New Roman" w:eastAsia="等线" w:hAnsi="Times New Roman" w:hint="eastAsia"/>
          <w:sz w:val="22"/>
          <w:szCs w:val="22"/>
          <w:lang w:val="en-US"/>
        </w:rPr>
        <w:t>, both source MN and candidate MN could perform MRO analysis.</w:t>
      </w:r>
    </w:p>
    <w:p w:rsidR="00881134" w:rsidRDefault="00881134" w:rsidP="0026503C">
      <w:pPr>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For scenario 2, a</w:t>
      </w:r>
      <w:r w:rsidRPr="00531DD5">
        <w:rPr>
          <w:rFonts w:ascii="Times New Roman" w:eastAsia="等线" w:hAnsi="Times New Roman"/>
          <w:sz w:val="22"/>
          <w:szCs w:val="22"/>
          <w:lang w:val="en-US"/>
        </w:rPr>
        <w:t>fter successful CHO with candidate SCGs</w:t>
      </w:r>
      <w:r>
        <w:rPr>
          <w:rFonts w:ascii="Times New Roman" w:eastAsia="等线" w:hAnsi="Times New Roman" w:hint="eastAsia"/>
          <w:sz w:val="22"/>
          <w:szCs w:val="22"/>
          <w:lang w:val="en-US"/>
        </w:rPr>
        <w:t>, target MN</w:t>
      </w:r>
      <w:r w:rsidR="000A505E">
        <w:rPr>
          <w:rFonts w:ascii="Times New Roman" w:eastAsia="等线" w:hAnsi="Times New Roman" w:hint="eastAsia"/>
          <w:sz w:val="22"/>
          <w:szCs w:val="22"/>
          <w:lang w:val="en-US"/>
        </w:rPr>
        <w:t xml:space="preserve"> may</w:t>
      </w:r>
      <w:r>
        <w:rPr>
          <w:rFonts w:ascii="Times New Roman" w:eastAsia="等线" w:hAnsi="Times New Roman" w:hint="eastAsia"/>
          <w:sz w:val="22"/>
          <w:szCs w:val="22"/>
          <w:lang w:val="en-US"/>
        </w:rPr>
        <w:t xml:space="preserve"> </w:t>
      </w:r>
      <w:r w:rsidR="000A505E">
        <w:rPr>
          <w:rFonts w:ascii="Times New Roman" w:eastAsia="等线" w:hAnsi="Times New Roman" w:hint="eastAsia"/>
          <w:sz w:val="22"/>
          <w:szCs w:val="22"/>
          <w:lang w:val="en-US"/>
        </w:rPr>
        <w:t xml:space="preserve">configure new </w:t>
      </w:r>
      <w:proofErr w:type="spellStart"/>
      <w:r w:rsidR="000A505E" w:rsidRPr="0026503C">
        <w:rPr>
          <w:rFonts w:ascii="Times New Roman" w:eastAsia="等线" w:hAnsi="Times New Roman"/>
          <w:sz w:val="22"/>
          <w:szCs w:val="22"/>
          <w:lang w:val="en-US"/>
        </w:rPr>
        <w:t>measConfig</w:t>
      </w:r>
      <w:proofErr w:type="spellEnd"/>
      <w:r w:rsidR="000A505E">
        <w:rPr>
          <w:rFonts w:ascii="Times New Roman" w:eastAsia="等线" w:hAnsi="Times New Roman" w:hint="eastAsia"/>
          <w:sz w:val="22"/>
          <w:szCs w:val="22"/>
          <w:lang w:val="en-US"/>
        </w:rPr>
        <w:t xml:space="preserve"> and it </w:t>
      </w:r>
      <w:r>
        <w:rPr>
          <w:rFonts w:ascii="Times New Roman" w:eastAsia="等线" w:hAnsi="Times New Roman" w:hint="eastAsia"/>
          <w:sz w:val="22"/>
          <w:szCs w:val="22"/>
          <w:lang w:val="en-US"/>
        </w:rPr>
        <w:t xml:space="preserve">would not send </w:t>
      </w:r>
      <w:r w:rsidR="000A505E">
        <w:rPr>
          <w:rFonts w:ascii="Times New Roman" w:eastAsia="等线" w:hAnsi="Times New Roman" w:hint="eastAsia"/>
          <w:sz w:val="22"/>
          <w:szCs w:val="22"/>
          <w:lang w:val="en-US"/>
        </w:rPr>
        <w:t xml:space="preserve">such </w:t>
      </w:r>
      <w:r>
        <w:rPr>
          <w:rFonts w:ascii="Times New Roman" w:eastAsia="等线" w:hAnsi="Times New Roman" w:hint="eastAsia"/>
          <w:sz w:val="22"/>
          <w:szCs w:val="22"/>
          <w:lang w:val="en-US"/>
        </w:rPr>
        <w:t xml:space="preserve">UE related </w:t>
      </w:r>
      <w:r>
        <w:rPr>
          <w:rFonts w:ascii="Times New Roman" w:eastAsia="等线" w:hAnsi="Times New Roman"/>
          <w:sz w:val="22"/>
          <w:szCs w:val="22"/>
          <w:lang w:val="en-US"/>
        </w:rPr>
        <w:t>configuration</w:t>
      </w:r>
      <w:r w:rsidR="00F61B6D">
        <w:rPr>
          <w:rFonts w:ascii="Times New Roman" w:eastAsia="等线" w:hAnsi="Times New Roman" w:hint="eastAsia"/>
          <w:sz w:val="22"/>
          <w:szCs w:val="22"/>
          <w:lang w:val="en-US"/>
        </w:rPr>
        <w:t xml:space="preserve"> back to source MN.</w:t>
      </w:r>
      <w:r>
        <w:rPr>
          <w:rFonts w:ascii="Times New Roman" w:eastAsia="等线" w:hAnsi="Times New Roman" w:hint="eastAsia"/>
          <w:sz w:val="22"/>
          <w:szCs w:val="22"/>
          <w:lang w:val="en-US"/>
        </w:rPr>
        <w:t xml:space="preserve"> S</w:t>
      </w:r>
      <w:r>
        <w:rPr>
          <w:rFonts w:ascii="Times New Roman" w:eastAsia="等线" w:hAnsi="Times New Roman"/>
          <w:sz w:val="22"/>
          <w:szCs w:val="22"/>
          <w:lang w:val="en-US"/>
        </w:rPr>
        <w:t>o</w:t>
      </w:r>
      <w:r>
        <w:rPr>
          <w:rFonts w:ascii="Times New Roman" w:eastAsia="等线" w:hAnsi="Times New Roman" w:hint="eastAsia"/>
          <w:sz w:val="22"/>
          <w:szCs w:val="22"/>
          <w:lang w:val="en-US"/>
        </w:rPr>
        <w:t xml:space="preserve">, source MN cannot perform MRO analysis. </w:t>
      </w:r>
    </w:p>
    <w:p w:rsidR="00881134" w:rsidRDefault="00C40BA1" w:rsidP="0026503C">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w:t>
      </w:r>
      <w:r w:rsidR="00D92186" w:rsidRPr="00A57818">
        <w:rPr>
          <w:rFonts w:ascii="Times New Roman" w:eastAsia="等线" w:hAnsi="Times New Roman" w:hint="eastAsia"/>
          <w:b/>
          <w:sz w:val="22"/>
          <w:szCs w:val="22"/>
          <w:lang w:val="en-US"/>
        </w:rPr>
        <w:t>:</w:t>
      </w:r>
      <w:r w:rsidR="00F61B6D">
        <w:rPr>
          <w:rFonts w:ascii="Times New Roman" w:eastAsia="等线" w:hAnsi="Times New Roman" w:hint="eastAsia"/>
          <w:b/>
          <w:sz w:val="22"/>
          <w:szCs w:val="22"/>
          <w:lang w:val="en-US"/>
        </w:rPr>
        <w:t xml:space="preserve"> For</w:t>
      </w:r>
      <w:r w:rsidR="0076687F" w:rsidRPr="0076687F">
        <w:rPr>
          <w:rFonts w:ascii="Times New Roman" w:eastAsia="等线" w:hAnsi="Times New Roman"/>
          <w:b/>
          <w:sz w:val="22"/>
          <w:szCs w:val="22"/>
          <w:lang w:val="en-US"/>
        </w:rPr>
        <w:t xml:space="preserve"> </w:t>
      </w:r>
      <w:r w:rsidR="008A2A99">
        <w:rPr>
          <w:rFonts w:ascii="Times New Roman" w:eastAsia="等线" w:hAnsi="Times New Roman" w:hint="eastAsia"/>
          <w:b/>
          <w:sz w:val="22"/>
          <w:szCs w:val="22"/>
          <w:lang w:val="en-US"/>
        </w:rPr>
        <w:t>SCG failure after successful CHO with candidate SCG</w:t>
      </w:r>
      <w:r w:rsidR="00F61B6D">
        <w:rPr>
          <w:rFonts w:ascii="Times New Roman" w:eastAsia="等线" w:hAnsi="Times New Roman" w:hint="eastAsia"/>
          <w:b/>
          <w:sz w:val="22"/>
          <w:szCs w:val="22"/>
          <w:lang w:val="en-US"/>
        </w:rPr>
        <w:t xml:space="preserve">, only current </w:t>
      </w:r>
      <w:r w:rsidR="00F61B6D">
        <w:rPr>
          <w:rFonts w:ascii="Times New Roman" w:eastAsia="等线" w:hAnsi="Times New Roman"/>
          <w:b/>
          <w:sz w:val="22"/>
          <w:szCs w:val="22"/>
          <w:lang w:val="en-US"/>
        </w:rPr>
        <w:t>MN (</w:t>
      </w:r>
      <w:r w:rsidR="00F61B6D">
        <w:rPr>
          <w:rFonts w:ascii="Times New Roman" w:eastAsia="等线" w:hAnsi="Times New Roman" w:hint="eastAsia"/>
          <w:b/>
          <w:sz w:val="22"/>
          <w:szCs w:val="22"/>
          <w:lang w:val="en-US"/>
        </w:rPr>
        <w:t>last serving MN)</w:t>
      </w:r>
      <w:r w:rsidR="00503D60">
        <w:rPr>
          <w:rFonts w:ascii="Times New Roman" w:eastAsia="等线" w:hAnsi="Times New Roman" w:hint="eastAsia"/>
          <w:b/>
          <w:sz w:val="22"/>
          <w:szCs w:val="22"/>
          <w:lang w:val="en-US"/>
        </w:rPr>
        <w:t xml:space="preserve"> </w:t>
      </w:r>
      <w:r w:rsidR="00F61B6D">
        <w:rPr>
          <w:rFonts w:ascii="Times New Roman" w:eastAsia="等线" w:hAnsi="Times New Roman" w:hint="eastAsia"/>
          <w:b/>
          <w:sz w:val="22"/>
          <w:szCs w:val="22"/>
          <w:lang w:val="en-US"/>
        </w:rPr>
        <w:t>can perform MRO analysis while source MN</w:t>
      </w:r>
      <w:r w:rsidR="0009392D">
        <w:rPr>
          <w:rFonts w:ascii="Times New Roman" w:eastAsia="等线" w:hAnsi="Times New Roman" w:hint="eastAsia"/>
          <w:b/>
          <w:sz w:val="22"/>
          <w:szCs w:val="22"/>
          <w:lang w:val="en-US"/>
        </w:rPr>
        <w:t>/SN</w:t>
      </w:r>
      <w:r w:rsidR="00F61B6D">
        <w:rPr>
          <w:rFonts w:ascii="Times New Roman" w:eastAsia="等线" w:hAnsi="Times New Roman" w:hint="eastAsia"/>
          <w:b/>
          <w:sz w:val="22"/>
          <w:szCs w:val="22"/>
          <w:lang w:val="en-US"/>
        </w:rPr>
        <w:t xml:space="preserve"> </w:t>
      </w:r>
      <w:r w:rsidR="0009392D">
        <w:rPr>
          <w:rFonts w:ascii="Times New Roman" w:eastAsia="等线" w:hAnsi="Times New Roman" w:hint="eastAsia"/>
          <w:b/>
          <w:sz w:val="22"/>
          <w:szCs w:val="22"/>
          <w:lang w:val="en-US"/>
        </w:rPr>
        <w:t xml:space="preserve">and candidate MN/SN </w:t>
      </w:r>
      <w:r w:rsidR="00F61B6D">
        <w:rPr>
          <w:rFonts w:ascii="Times New Roman" w:eastAsia="等线" w:hAnsi="Times New Roman" w:hint="eastAsia"/>
          <w:b/>
          <w:sz w:val="22"/>
          <w:szCs w:val="22"/>
          <w:lang w:val="en-US"/>
        </w:rPr>
        <w:t xml:space="preserve">cannot perform MRO analysis due to lack of </w:t>
      </w:r>
      <w:proofErr w:type="spellStart"/>
      <w:r w:rsidR="00F61B6D" w:rsidRPr="00F61B6D">
        <w:rPr>
          <w:rFonts w:ascii="Times New Roman" w:eastAsia="等线" w:hAnsi="Times New Roman"/>
          <w:b/>
          <w:sz w:val="22"/>
          <w:szCs w:val="22"/>
          <w:lang w:val="en-US"/>
        </w:rPr>
        <w:t>measConfig</w:t>
      </w:r>
      <w:proofErr w:type="spellEnd"/>
      <w:r w:rsidR="00F61B6D">
        <w:rPr>
          <w:rFonts w:ascii="Times New Roman" w:eastAsia="等线" w:hAnsi="Times New Roman" w:hint="eastAsia"/>
          <w:b/>
          <w:sz w:val="22"/>
          <w:szCs w:val="22"/>
          <w:lang w:val="en-US"/>
        </w:rPr>
        <w:t>.</w:t>
      </w:r>
    </w:p>
    <w:p w:rsidR="00A91ABE" w:rsidRDefault="00F2048E" w:rsidP="00274B57">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scenario 1, </w:t>
      </w:r>
      <w:r w:rsidR="00414D58">
        <w:rPr>
          <w:rFonts w:ascii="Times New Roman" w:eastAsia="等线" w:hAnsi="Times New Roman" w:hint="eastAsia"/>
          <w:sz w:val="22"/>
          <w:szCs w:val="22"/>
          <w:lang w:val="en-US"/>
        </w:rPr>
        <w:t xml:space="preserve">it may be not needed to </w:t>
      </w:r>
      <w:r w:rsidR="00414D58">
        <w:rPr>
          <w:rFonts w:ascii="Times New Roman" w:eastAsia="等线" w:hAnsi="Times New Roman"/>
          <w:sz w:val="22"/>
          <w:szCs w:val="22"/>
          <w:lang w:val="en-US"/>
        </w:rPr>
        <w:t>enhance</w:t>
      </w:r>
      <w:r w:rsidR="00414D58">
        <w:rPr>
          <w:rFonts w:ascii="Times New Roman" w:eastAsia="等线" w:hAnsi="Times New Roman" w:hint="eastAsia"/>
          <w:sz w:val="22"/>
          <w:szCs w:val="22"/>
          <w:lang w:val="en-US"/>
        </w:rPr>
        <w:t xml:space="preserve"> </w:t>
      </w:r>
      <w:r w:rsidRPr="00BF61BB">
        <w:rPr>
          <w:rFonts w:ascii="Times New Roman" w:eastAsia="等线" w:hAnsi="Times New Roman"/>
          <w:sz w:val="22"/>
          <w:szCs w:val="22"/>
          <w:lang w:val="en-US"/>
        </w:rPr>
        <w:t>SCG Failure Indication message</w:t>
      </w:r>
      <w:r>
        <w:rPr>
          <w:rFonts w:ascii="Times New Roman" w:eastAsia="等线" w:hAnsi="Times New Roman" w:hint="eastAsia"/>
          <w:sz w:val="22"/>
          <w:szCs w:val="22"/>
          <w:lang w:val="en-US"/>
        </w:rPr>
        <w:t xml:space="preserve"> because </w:t>
      </w:r>
      <w:r w:rsidR="00414D58">
        <w:rPr>
          <w:rFonts w:ascii="Times New Roman" w:eastAsia="等线" w:hAnsi="Times New Roman" w:hint="eastAsia"/>
          <w:sz w:val="22"/>
          <w:szCs w:val="22"/>
          <w:lang w:val="en-US"/>
        </w:rPr>
        <w:t>candidate MN can</w:t>
      </w:r>
      <w:r>
        <w:rPr>
          <w:rFonts w:ascii="Times New Roman" w:eastAsia="等线" w:hAnsi="Times New Roman" w:hint="eastAsia"/>
          <w:sz w:val="22"/>
          <w:szCs w:val="22"/>
          <w:lang w:val="en-US"/>
        </w:rPr>
        <w:t xml:space="preserve"> </w:t>
      </w:r>
      <w:r w:rsidR="00AE746A">
        <w:rPr>
          <w:rFonts w:ascii="Times New Roman" w:eastAsia="等线" w:hAnsi="Times New Roman" w:hint="eastAsia"/>
          <w:sz w:val="22"/>
          <w:szCs w:val="22"/>
          <w:lang w:val="en-US"/>
        </w:rPr>
        <w:t xml:space="preserve">analyze measurement result </w:t>
      </w:r>
      <w:r w:rsidR="007120C1">
        <w:rPr>
          <w:rFonts w:ascii="Times New Roman" w:eastAsia="等线" w:hAnsi="Times New Roman" w:hint="eastAsia"/>
          <w:sz w:val="22"/>
          <w:szCs w:val="22"/>
          <w:lang w:val="en-US"/>
        </w:rPr>
        <w:t>within</w:t>
      </w:r>
      <w:r w:rsidR="00AE746A">
        <w:rPr>
          <w:rFonts w:ascii="Times New Roman" w:eastAsia="等线" w:hAnsi="Times New Roman" w:hint="eastAsia"/>
          <w:sz w:val="22"/>
          <w:szCs w:val="22"/>
          <w:lang w:val="en-US"/>
        </w:rPr>
        <w:t xml:space="preserve"> </w:t>
      </w:r>
      <w:r w:rsidR="00AE746A" w:rsidRPr="006363A0">
        <w:rPr>
          <w:rFonts w:ascii="Times New Roman" w:eastAsia="等线" w:hAnsi="Times New Roman"/>
          <w:sz w:val="22"/>
          <w:szCs w:val="22"/>
          <w:lang w:val="en-US"/>
        </w:rPr>
        <w:t>SCG failure information</w:t>
      </w:r>
      <w:r w:rsidR="00AE746A">
        <w:rPr>
          <w:rFonts w:ascii="Times New Roman" w:eastAsia="等线" w:hAnsi="Times New Roman" w:hint="eastAsia"/>
          <w:sz w:val="22"/>
          <w:szCs w:val="22"/>
          <w:lang w:val="en-US"/>
        </w:rPr>
        <w:t xml:space="preserve"> message </w:t>
      </w:r>
      <w:r w:rsidR="00AE746A">
        <w:rPr>
          <w:rFonts w:ascii="Times New Roman" w:eastAsia="等线" w:hAnsi="Times New Roman"/>
          <w:sz w:val="22"/>
          <w:szCs w:val="22"/>
          <w:lang w:val="en-US"/>
        </w:rPr>
        <w:t>and</w:t>
      </w:r>
      <w:r w:rsidR="00AE746A">
        <w:rPr>
          <w:rFonts w:ascii="Times New Roman" w:eastAsia="等线" w:hAnsi="Times New Roman" w:hint="eastAsia"/>
          <w:sz w:val="22"/>
          <w:szCs w:val="22"/>
          <w:lang w:val="en-US"/>
        </w:rPr>
        <w:t xml:space="preserve"> then </w:t>
      </w:r>
      <w:r>
        <w:rPr>
          <w:rFonts w:ascii="Times New Roman" w:eastAsia="等线" w:hAnsi="Times New Roman" w:hint="eastAsia"/>
          <w:sz w:val="22"/>
          <w:szCs w:val="22"/>
          <w:lang w:val="en-US"/>
        </w:rPr>
        <w:t>perform MRO analysis</w:t>
      </w:r>
      <w:r w:rsidR="00414D58">
        <w:rPr>
          <w:rFonts w:ascii="Times New Roman" w:eastAsia="等线" w:hAnsi="Times New Roman" w:hint="eastAsia"/>
          <w:sz w:val="22"/>
          <w:szCs w:val="22"/>
          <w:lang w:val="en-US"/>
        </w:rPr>
        <w:t xml:space="preserve"> </w:t>
      </w:r>
      <w:r w:rsidR="00AE746A">
        <w:rPr>
          <w:rFonts w:ascii="Times New Roman" w:eastAsia="等线" w:hAnsi="Times New Roman" w:hint="eastAsia"/>
          <w:sz w:val="22"/>
          <w:szCs w:val="22"/>
          <w:lang w:val="en-US"/>
        </w:rPr>
        <w:t>by itself.</w:t>
      </w:r>
      <w:r w:rsidR="00414D58">
        <w:rPr>
          <w:rFonts w:ascii="Times New Roman" w:eastAsia="等线" w:hAnsi="Times New Roman" w:hint="eastAsia"/>
          <w:sz w:val="22"/>
          <w:szCs w:val="22"/>
          <w:lang w:val="en-US"/>
        </w:rPr>
        <w:t xml:space="preserve"> </w:t>
      </w:r>
      <w:r w:rsidR="00AE746A">
        <w:rPr>
          <w:rFonts w:ascii="Times New Roman" w:eastAsia="等线" w:hAnsi="Times New Roman"/>
          <w:sz w:val="22"/>
          <w:szCs w:val="22"/>
          <w:lang w:val="en-US"/>
        </w:rPr>
        <w:t>While</w:t>
      </w:r>
      <w:r w:rsidR="00AE746A">
        <w:rPr>
          <w:rFonts w:ascii="Times New Roman" w:eastAsia="等线" w:hAnsi="Times New Roman" w:hint="eastAsia"/>
          <w:sz w:val="22"/>
          <w:szCs w:val="22"/>
          <w:lang w:val="en-US"/>
        </w:rPr>
        <w:t xml:space="preserve"> f</w:t>
      </w:r>
      <w:r w:rsidR="00503D60">
        <w:rPr>
          <w:rFonts w:ascii="Times New Roman" w:eastAsia="等线" w:hAnsi="Times New Roman"/>
          <w:sz w:val="22"/>
          <w:szCs w:val="22"/>
          <w:lang w:val="en-US"/>
        </w:rPr>
        <w:t>or</w:t>
      </w:r>
      <w:r w:rsidR="00503D60">
        <w:rPr>
          <w:rFonts w:ascii="Times New Roman" w:eastAsia="等线" w:hAnsi="Times New Roman" w:hint="eastAsia"/>
          <w:sz w:val="22"/>
          <w:szCs w:val="22"/>
          <w:lang w:val="en-US"/>
        </w:rPr>
        <w:t xml:space="preserve"> scenario</w:t>
      </w:r>
      <w:r w:rsidR="00E425EF">
        <w:rPr>
          <w:rFonts w:ascii="Times New Roman" w:eastAsia="等线" w:hAnsi="Times New Roman" w:hint="eastAsia"/>
          <w:sz w:val="22"/>
          <w:szCs w:val="22"/>
          <w:lang w:val="en-US"/>
        </w:rPr>
        <w:t xml:space="preserve"> </w:t>
      </w:r>
      <w:r w:rsidR="00503D60">
        <w:rPr>
          <w:rFonts w:ascii="Times New Roman" w:eastAsia="等线" w:hAnsi="Times New Roman" w:hint="eastAsia"/>
          <w:sz w:val="22"/>
          <w:szCs w:val="22"/>
          <w:lang w:val="en-US"/>
        </w:rPr>
        <w:t>2</w:t>
      </w:r>
      <w:r w:rsidR="0076687F" w:rsidRPr="00503D60">
        <w:rPr>
          <w:rFonts w:ascii="Times New Roman" w:eastAsia="等线" w:hAnsi="Times New Roman" w:hint="eastAsia"/>
          <w:sz w:val="22"/>
          <w:szCs w:val="22"/>
          <w:lang w:val="en-US"/>
        </w:rPr>
        <w:t xml:space="preserve">, </w:t>
      </w:r>
      <w:r w:rsidR="007120C1">
        <w:rPr>
          <w:rFonts w:ascii="Times New Roman" w:eastAsia="等线" w:hAnsi="Times New Roman" w:hint="eastAsia"/>
          <w:sz w:val="22"/>
          <w:szCs w:val="22"/>
          <w:lang w:val="en-US"/>
        </w:rPr>
        <w:t>when</w:t>
      </w:r>
      <w:r w:rsidR="0076687F" w:rsidRPr="00503D60">
        <w:rPr>
          <w:rFonts w:ascii="Times New Roman" w:eastAsia="等线" w:hAnsi="Times New Roman" w:hint="eastAsia"/>
          <w:sz w:val="22"/>
          <w:szCs w:val="22"/>
          <w:lang w:val="en-US"/>
        </w:rPr>
        <w:t xml:space="preserve"> </w:t>
      </w:r>
      <w:r w:rsidR="0076687F" w:rsidRPr="00503D60">
        <w:rPr>
          <w:rFonts w:ascii="Times New Roman" w:eastAsia="等线" w:hAnsi="Times New Roman"/>
          <w:sz w:val="22"/>
          <w:szCs w:val="22"/>
          <w:lang w:val="en-US"/>
        </w:rPr>
        <w:t>SCG failure occurs shortly after successful CHO with candidate SCGs</w:t>
      </w:r>
      <w:r w:rsidR="0076687F" w:rsidRPr="00503D60">
        <w:rPr>
          <w:rFonts w:ascii="Times New Roman" w:eastAsia="等线" w:hAnsi="Times New Roman" w:hint="eastAsia"/>
          <w:sz w:val="22"/>
          <w:szCs w:val="22"/>
          <w:lang w:val="en-US"/>
        </w:rPr>
        <w:t xml:space="preserve">, </w:t>
      </w:r>
      <w:r w:rsidR="0076687F" w:rsidRPr="00503D60">
        <w:rPr>
          <w:rFonts w:ascii="Times New Roman" w:eastAsia="等线" w:hAnsi="Times New Roman"/>
          <w:sz w:val="22"/>
          <w:szCs w:val="22"/>
          <w:lang w:val="en-US"/>
        </w:rPr>
        <w:t xml:space="preserve">current </w:t>
      </w:r>
      <w:r w:rsidR="00503D60">
        <w:rPr>
          <w:rFonts w:ascii="Times New Roman" w:eastAsia="等线" w:hAnsi="Times New Roman" w:hint="eastAsia"/>
          <w:sz w:val="22"/>
          <w:szCs w:val="22"/>
          <w:lang w:val="en-US"/>
        </w:rPr>
        <w:t xml:space="preserve">MN </w:t>
      </w:r>
      <w:r w:rsidR="0076687F" w:rsidRPr="00503D60">
        <w:rPr>
          <w:rFonts w:ascii="Times New Roman" w:eastAsia="等线" w:hAnsi="Times New Roman"/>
          <w:sz w:val="22"/>
          <w:szCs w:val="22"/>
          <w:lang w:val="en-US"/>
        </w:rPr>
        <w:t>(</w:t>
      </w:r>
      <w:r w:rsidR="00503D60">
        <w:rPr>
          <w:rFonts w:ascii="Times New Roman" w:eastAsia="等线" w:hAnsi="Times New Roman" w:hint="eastAsia"/>
          <w:sz w:val="22"/>
          <w:szCs w:val="22"/>
          <w:lang w:val="en-US"/>
        </w:rPr>
        <w:t xml:space="preserve">also </w:t>
      </w:r>
      <w:r w:rsidR="0076687F" w:rsidRPr="00503D60">
        <w:rPr>
          <w:rFonts w:ascii="Times New Roman" w:eastAsia="等线" w:hAnsi="Times New Roman" w:hint="eastAsia"/>
          <w:sz w:val="22"/>
          <w:szCs w:val="22"/>
          <w:lang w:val="en-US"/>
        </w:rPr>
        <w:t>target MN for previous handover) perform</w:t>
      </w:r>
      <w:r w:rsidR="007120C1">
        <w:rPr>
          <w:rFonts w:ascii="Times New Roman" w:eastAsia="等线" w:hAnsi="Times New Roman" w:hint="eastAsia"/>
          <w:sz w:val="22"/>
          <w:szCs w:val="22"/>
          <w:lang w:val="en-US"/>
        </w:rPr>
        <w:t>s</w:t>
      </w:r>
      <w:r w:rsidR="0076687F" w:rsidRPr="00503D60">
        <w:rPr>
          <w:rFonts w:ascii="Times New Roman" w:eastAsia="等线" w:hAnsi="Times New Roman" w:hint="eastAsia"/>
          <w:sz w:val="22"/>
          <w:szCs w:val="22"/>
          <w:lang w:val="en-US"/>
        </w:rPr>
        <w:t xml:space="preserve"> MRO analysis, </w:t>
      </w:r>
      <w:r w:rsidR="007120C1">
        <w:rPr>
          <w:rFonts w:ascii="Times New Roman" w:eastAsia="等线" w:hAnsi="Times New Roman" w:hint="eastAsia"/>
          <w:sz w:val="22"/>
          <w:szCs w:val="22"/>
          <w:lang w:val="en-US"/>
        </w:rPr>
        <w:t xml:space="preserve">but </w:t>
      </w:r>
      <w:r w:rsidR="0076687F" w:rsidRPr="00503D60">
        <w:rPr>
          <w:rFonts w:ascii="Times New Roman" w:eastAsia="等线" w:hAnsi="Times New Roman" w:hint="eastAsia"/>
          <w:sz w:val="22"/>
          <w:szCs w:val="22"/>
          <w:lang w:val="en-US"/>
        </w:rPr>
        <w:t>pervious source MN could not</w:t>
      </w:r>
      <w:r w:rsidR="007120C1">
        <w:rPr>
          <w:rFonts w:ascii="Times New Roman" w:eastAsia="等线" w:hAnsi="Times New Roman" w:hint="eastAsia"/>
          <w:sz w:val="22"/>
          <w:szCs w:val="22"/>
          <w:lang w:val="en-US"/>
        </w:rPr>
        <w:t xml:space="preserve"> analyze the failure report</w:t>
      </w:r>
      <w:r w:rsidR="0076687F" w:rsidRPr="00503D60">
        <w:rPr>
          <w:rFonts w:ascii="Times New Roman" w:eastAsia="等线" w:hAnsi="Times New Roman" w:hint="eastAsia"/>
          <w:sz w:val="22"/>
          <w:szCs w:val="22"/>
          <w:lang w:val="en-US"/>
        </w:rPr>
        <w:t>.</w:t>
      </w:r>
      <w:r w:rsidR="002D607F">
        <w:rPr>
          <w:rFonts w:ascii="Times New Roman" w:eastAsia="等线" w:hAnsi="Times New Roman" w:hint="eastAsia"/>
          <w:sz w:val="22"/>
          <w:szCs w:val="22"/>
          <w:lang w:val="en-US"/>
        </w:rPr>
        <w:t xml:space="preserve"> </w:t>
      </w:r>
      <w:r w:rsidR="00503D60">
        <w:rPr>
          <w:rFonts w:ascii="Times New Roman" w:eastAsia="等线" w:hAnsi="Times New Roman" w:hint="eastAsia"/>
          <w:sz w:val="22"/>
          <w:szCs w:val="22"/>
          <w:lang w:val="en-US"/>
        </w:rPr>
        <w:t>T</w:t>
      </w:r>
      <w:r w:rsidR="002D607F">
        <w:rPr>
          <w:rFonts w:ascii="Times New Roman" w:eastAsia="等线" w:hAnsi="Times New Roman" w:hint="eastAsia"/>
          <w:sz w:val="22"/>
          <w:szCs w:val="22"/>
          <w:lang w:val="en-US"/>
        </w:rPr>
        <w:t xml:space="preserve">he new </w:t>
      </w:r>
      <w:r w:rsidR="002D607F" w:rsidRPr="00BF61BB">
        <w:rPr>
          <w:rFonts w:ascii="Times New Roman" w:eastAsia="等线" w:hAnsi="Times New Roman"/>
          <w:sz w:val="22"/>
          <w:szCs w:val="22"/>
          <w:lang w:val="en-US"/>
        </w:rPr>
        <w:t>SCG Failure Indication message</w:t>
      </w:r>
      <w:r w:rsidR="002D607F">
        <w:rPr>
          <w:rFonts w:ascii="Times New Roman" w:eastAsia="等线" w:hAnsi="Times New Roman" w:hint="eastAsia"/>
          <w:sz w:val="22"/>
          <w:szCs w:val="22"/>
          <w:lang w:val="en-US"/>
        </w:rPr>
        <w:t xml:space="preserve"> should be sent from </w:t>
      </w:r>
      <w:r w:rsidR="00611665">
        <w:rPr>
          <w:rFonts w:ascii="Times New Roman" w:eastAsia="等线" w:hAnsi="Times New Roman"/>
          <w:sz w:val="22"/>
          <w:szCs w:val="22"/>
          <w:lang w:val="en-US"/>
        </w:rPr>
        <w:t>current (</w:t>
      </w:r>
      <w:r w:rsidR="002D607F">
        <w:rPr>
          <w:rFonts w:ascii="Times New Roman" w:eastAsia="等线" w:hAnsi="Times New Roman" w:hint="eastAsia"/>
          <w:sz w:val="22"/>
          <w:szCs w:val="22"/>
          <w:lang w:val="en-US"/>
        </w:rPr>
        <w:t xml:space="preserve">target) MN to previous source MN. </w:t>
      </w:r>
      <w:r w:rsidR="00274B57">
        <w:rPr>
          <w:rFonts w:ascii="Times New Roman" w:eastAsia="等线" w:hAnsi="Times New Roman"/>
          <w:sz w:val="22"/>
          <w:szCs w:val="22"/>
          <w:lang w:val="en-US"/>
        </w:rPr>
        <w:t>For</w:t>
      </w:r>
      <w:r w:rsidR="00274B57">
        <w:rPr>
          <w:rFonts w:ascii="Times New Roman" w:eastAsia="等线" w:hAnsi="Times New Roman" w:hint="eastAsia"/>
          <w:sz w:val="22"/>
          <w:szCs w:val="22"/>
          <w:lang w:val="en-US"/>
        </w:rPr>
        <w:t xml:space="preserve"> SCG failure, s</w:t>
      </w:r>
      <w:r w:rsidR="00A91ABE">
        <w:rPr>
          <w:rFonts w:ascii="Times New Roman" w:eastAsia="等线" w:hAnsi="Times New Roman"/>
          <w:sz w:val="22"/>
          <w:szCs w:val="22"/>
          <w:lang w:val="en-US"/>
        </w:rPr>
        <w:t>ource</w:t>
      </w:r>
      <w:r w:rsidR="00A91ABE">
        <w:rPr>
          <w:rFonts w:ascii="Times New Roman" w:eastAsia="等线" w:hAnsi="Times New Roman" w:hint="eastAsia"/>
          <w:sz w:val="22"/>
          <w:szCs w:val="22"/>
          <w:lang w:val="en-US"/>
        </w:rPr>
        <w:t xml:space="preserve"> MN </w:t>
      </w:r>
      <w:r w:rsidR="00274B57">
        <w:rPr>
          <w:rFonts w:ascii="Times New Roman" w:eastAsia="等线" w:hAnsi="Times New Roman" w:hint="eastAsia"/>
          <w:sz w:val="22"/>
          <w:szCs w:val="22"/>
          <w:lang w:val="en-US"/>
        </w:rPr>
        <w:t>should</w:t>
      </w:r>
      <w:r w:rsidR="00A91ABE">
        <w:rPr>
          <w:rFonts w:ascii="Times New Roman" w:eastAsia="等线" w:hAnsi="Times New Roman" w:hint="eastAsia"/>
          <w:sz w:val="22"/>
          <w:szCs w:val="22"/>
          <w:lang w:val="en-US"/>
        </w:rPr>
        <w:t xml:space="preserve"> inform other candidate MN to perform </w:t>
      </w:r>
      <w:r w:rsidR="00A91ABE">
        <w:rPr>
          <w:rFonts w:ascii="Times New Roman" w:eastAsia="等线" w:hAnsi="Times New Roman"/>
          <w:sz w:val="22"/>
          <w:szCs w:val="22"/>
          <w:lang w:val="en-US"/>
        </w:rPr>
        <w:t>optimization</w:t>
      </w:r>
      <w:r w:rsidR="00274B57">
        <w:rPr>
          <w:rFonts w:ascii="Times New Roman" w:eastAsia="等线" w:hAnsi="Times New Roman" w:hint="eastAsia"/>
          <w:sz w:val="22"/>
          <w:szCs w:val="22"/>
          <w:lang w:val="en-US"/>
        </w:rPr>
        <w:t>.</w:t>
      </w:r>
    </w:p>
    <w:p w:rsidR="00D44CCC" w:rsidRDefault="00274B57">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example, for scenario 2, SCG failure occurs </w:t>
      </w:r>
      <w:r w:rsidRPr="00531DD5">
        <w:rPr>
          <w:rFonts w:ascii="Times New Roman" w:eastAsia="等线" w:hAnsi="Times New Roman"/>
          <w:sz w:val="22"/>
          <w:szCs w:val="22"/>
          <w:lang w:val="en-US"/>
        </w:rPr>
        <w:t>shortly afte</w:t>
      </w:r>
      <w:r>
        <w:rPr>
          <w:rFonts w:ascii="Times New Roman" w:eastAsia="等线" w:hAnsi="Times New Roman" w:hint="eastAsia"/>
          <w:sz w:val="22"/>
          <w:szCs w:val="22"/>
          <w:lang w:val="en-US"/>
        </w:rPr>
        <w:t xml:space="preserve">r successful </w:t>
      </w:r>
      <w:r w:rsidRPr="002B49DC">
        <w:rPr>
          <w:rFonts w:ascii="Times New Roman" w:eastAsia="等线" w:hAnsi="Times New Roman"/>
          <w:sz w:val="22"/>
          <w:szCs w:val="22"/>
          <w:lang w:val="en-US"/>
        </w:rPr>
        <w:t>CHO with candidate SCGs</w:t>
      </w:r>
      <w:r w:rsidRPr="002B49D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w:t>
      </w:r>
      <w:proofErr w:type="spellStart"/>
      <w:r>
        <w:rPr>
          <w:rFonts w:ascii="Times New Roman" w:eastAsia="等线" w:hAnsi="Times New Roman" w:hint="eastAsia"/>
          <w:sz w:val="22"/>
          <w:szCs w:val="22"/>
          <w:lang w:val="en-US"/>
        </w:rPr>
        <w:t>PCell</w:t>
      </w:r>
      <w:proofErr w:type="spellEnd"/>
      <w:r>
        <w:rPr>
          <w:rFonts w:ascii="Times New Roman" w:eastAsia="等线" w:hAnsi="Times New Roman" w:hint="eastAsia"/>
          <w:sz w:val="22"/>
          <w:szCs w:val="22"/>
          <w:lang w:val="en-US"/>
        </w:rPr>
        <w:t xml:space="preserve"> 1,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A) -&gt;</w:t>
      </w:r>
      <w:r w:rsidRPr="002B49D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w:t>
      </w:r>
      <w:proofErr w:type="spellStart"/>
      <w:r>
        <w:rPr>
          <w:rFonts w:ascii="Times New Roman" w:eastAsia="等线" w:hAnsi="Times New Roman" w:hint="eastAsia"/>
          <w:sz w:val="22"/>
          <w:szCs w:val="22"/>
          <w:lang w:val="en-US"/>
        </w:rPr>
        <w:t>PCell</w:t>
      </w:r>
      <w:proofErr w:type="spellEnd"/>
      <w:r>
        <w:rPr>
          <w:rFonts w:ascii="Times New Roman" w:eastAsia="等线" w:hAnsi="Times New Roman" w:hint="eastAsia"/>
          <w:sz w:val="22"/>
          <w:szCs w:val="22"/>
          <w:lang w:val="en-US"/>
        </w:rPr>
        <w:t xml:space="preserve"> 2,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B), </w:t>
      </w:r>
      <w:proofErr w:type="spellStart"/>
      <w:r>
        <w:rPr>
          <w:rFonts w:ascii="Times New Roman" w:eastAsia="等线" w:hAnsi="Times New Roman" w:hint="eastAsia"/>
          <w:sz w:val="22"/>
          <w:szCs w:val="22"/>
          <w:lang w:val="en-US"/>
        </w:rPr>
        <w:t>PCell</w:t>
      </w:r>
      <w:proofErr w:type="spellEnd"/>
      <w:r>
        <w:rPr>
          <w:rFonts w:ascii="Times New Roman" w:eastAsia="等线" w:hAnsi="Times New Roman" w:hint="eastAsia"/>
          <w:sz w:val="22"/>
          <w:szCs w:val="22"/>
          <w:lang w:val="en-US"/>
        </w:rPr>
        <w:t xml:space="preserve"> 2 </w:t>
      </w:r>
      <w:r w:rsidR="00D567C6">
        <w:rPr>
          <w:rFonts w:ascii="Times New Roman" w:eastAsia="等线" w:hAnsi="Times New Roman" w:hint="eastAsia"/>
          <w:sz w:val="22"/>
          <w:szCs w:val="22"/>
          <w:lang w:val="en-US"/>
        </w:rPr>
        <w:t xml:space="preserve">would </w:t>
      </w:r>
      <w:r>
        <w:rPr>
          <w:rFonts w:ascii="Times New Roman" w:eastAsia="等线" w:hAnsi="Times New Roman"/>
          <w:sz w:val="22"/>
          <w:szCs w:val="22"/>
          <w:lang w:val="en-US"/>
        </w:rPr>
        <w:t>receive</w:t>
      </w:r>
      <w:r>
        <w:rPr>
          <w:rFonts w:ascii="Times New Roman" w:eastAsia="等线" w:hAnsi="Times New Roman" w:hint="eastAsia"/>
          <w:sz w:val="22"/>
          <w:szCs w:val="22"/>
          <w:lang w:val="en-US"/>
        </w:rPr>
        <w:t xml:space="preserve"> </w:t>
      </w:r>
      <w:r w:rsidRPr="006363A0">
        <w:rPr>
          <w:rFonts w:ascii="Times New Roman" w:eastAsia="等线" w:hAnsi="Times New Roman"/>
          <w:sz w:val="22"/>
          <w:szCs w:val="22"/>
          <w:lang w:val="en-US"/>
        </w:rPr>
        <w:t>SCG failure information</w:t>
      </w:r>
      <w:r w:rsidR="00D567C6">
        <w:rPr>
          <w:rFonts w:ascii="Times New Roman" w:eastAsia="等线" w:hAnsi="Times New Roman" w:hint="eastAsia"/>
          <w:sz w:val="22"/>
          <w:szCs w:val="22"/>
          <w:lang w:val="en-US"/>
        </w:rPr>
        <w:t xml:space="preserve"> message from UE. </w:t>
      </w:r>
      <w:proofErr w:type="spellStart"/>
      <w:r w:rsidR="00D567C6">
        <w:rPr>
          <w:rFonts w:ascii="Times New Roman" w:eastAsia="等线" w:hAnsi="Times New Roman" w:hint="eastAsia"/>
          <w:sz w:val="22"/>
          <w:szCs w:val="22"/>
          <w:lang w:val="en-US"/>
        </w:rPr>
        <w:t>PCell</w:t>
      </w:r>
      <w:proofErr w:type="spellEnd"/>
      <w:r w:rsidR="00D567C6">
        <w:rPr>
          <w:rFonts w:ascii="Times New Roman" w:eastAsia="等线" w:hAnsi="Times New Roman" w:hint="eastAsia"/>
          <w:sz w:val="22"/>
          <w:szCs w:val="22"/>
          <w:lang w:val="en-US"/>
        </w:rPr>
        <w:t xml:space="preserve"> 2 </w:t>
      </w:r>
      <w:r w:rsidR="00C65FC2">
        <w:rPr>
          <w:rFonts w:ascii="Times New Roman" w:eastAsia="等线" w:hAnsi="Times New Roman" w:hint="eastAsia"/>
          <w:sz w:val="22"/>
          <w:szCs w:val="22"/>
          <w:lang w:val="en-US"/>
        </w:rPr>
        <w:t xml:space="preserve">(target MN) </w:t>
      </w:r>
      <w:r w:rsidR="00D567C6">
        <w:rPr>
          <w:rFonts w:ascii="Times New Roman" w:eastAsia="等线" w:hAnsi="Times New Roman" w:hint="eastAsia"/>
          <w:sz w:val="22"/>
          <w:szCs w:val="22"/>
          <w:lang w:val="en-US"/>
        </w:rPr>
        <w:t xml:space="preserve">send new </w:t>
      </w:r>
      <w:r w:rsidR="00D567C6" w:rsidRPr="00BF61BB">
        <w:rPr>
          <w:rFonts w:ascii="Times New Roman" w:eastAsia="等线" w:hAnsi="Times New Roman"/>
          <w:sz w:val="22"/>
          <w:szCs w:val="22"/>
          <w:lang w:val="en-US"/>
        </w:rPr>
        <w:t>SCG Failure Indication message</w:t>
      </w:r>
      <w:r w:rsidR="00D567C6">
        <w:rPr>
          <w:rFonts w:ascii="Times New Roman" w:eastAsia="等线" w:hAnsi="Times New Roman" w:hint="eastAsia"/>
          <w:sz w:val="22"/>
          <w:szCs w:val="22"/>
          <w:lang w:val="en-US"/>
        </w:rPr>
        <w:t xml:space="preserve"> </w:t>
      </w:r>
      <w:r w:rsidR="000C44CE">
        <w:rPr>
          <w:rFonts w:ascii="Times New Roman" w:eastAsia="等线" w:hAnsi="Times New Roman" w:hint="eastAsia"/>
          <w:sz w:val="22"/>
          <w:szCs w:val="22"/>
          <w:lang w:val="en-US"/>
        </w:rPr>
        <w:t xml:space="preserve">to </w:t>
      </w:r>
      <w:r w:rsidR="00F11FB1">
        <w:rPr>
          <w:rFonts w:ascii="Times New Roman" w:eastAsia="等线" w:hAnsi="Times New Roman" w:hint="eastAsia"/>
          <w:sz w:val="22"/>
          <w:szCs w:val="22"/>
          <w:lang w:val="en-US"/>
        </w:rPr>
        <w:t xml:space="preserve">other candidate </w:t>
      </w:r>
      <w:r w:rsidR="008653AA">
        <w:rPr>
          <w:rFonts w:ascii="Times New Roman" w:eastAsia="等线" w:hAnsi="Times New Roman" w:hint="eastAsia"/>
          <w:sz w:val="22"/>
          <w:szCs w:val="22"/>
          <w:lang w:val="en-US"/>
        </w:rPr>
        <w:t>MN/</w:t>
      </w:r>
      <w:r w:rsidR="00F11FB1">
        <w:rPr>
          <w:rFonts w:ascii="Times New Roman" w:eastAsia="等线" w:hAnsi="Times New Roman" w:hint="eastAsia"/>
          <w:sz w:val="22"/>
          <w:szCs w:val="22"/>
          <w:lang w:val="en-US"/>
        </w:rPr>
        <w:t>SN</w:t>
      </w:r>
      <w:r w:rsidR="002952B3">
        <w:rPr>
          <w:rFonts w:ascii="Times New Roman" w:eastAsia="等线" w:hAnsi="Times New Roman" w:hint="eastAsia"/>
          <w:sz w:val="22"/>
          <w:szCs w:val="22"/>
          <w:lang w:val="en-US"/>
        </w:rPr>
        <w:t xml:space="preserve"> if </w:t>
      </w:r>
      <w:r w:rsidR="00CE4CC3">
        <w:rPr>
          <w:rFonts w:ascii="Times New Roman" w:eastAsia="等线" w:hAnsi="Times New Roman" w:hint="eastAsia"/>
          <w:sz w:val="22"/>
          <w:szCs w:val="22"/>
          <w:lang w:val="en-US"/>
        </w:rPr>
        <w:t xml:space="preserve">other candidate </w:t>
      </w:r>
      <w:r w:rsidR="00D44CCC">
        <w:rPr>
          <w:rFonts w:ascii="Times New Roman" w:eastAsia="等线" w:hAnsi="Times New Roman" w:hint="eastAsia"/>
          <w:sz w:val="22"/>
          <w:szCs w:val="22"/>
          <w:lang w:val="en-US"/>
        </w:rPr>
        <w:t>MN/</w:t>
      </w:r>
      <w:r w:rsidR="00CE4CC3">
        <w:rPr>
          <w:rFonts w:ascii="Times New Roman" w:eastAsia="等线" w:hAnsi="Times New Roman" w:hint="eastAsia"/>
          <w:sz w:val="22"/>
          <w:szCs w:val="22"/>
          <w:lang w:val="en-US"/>
        </w:rPr>
        <w:t>SN</w:t>
      </w:r>
      <w:r w:rsidR="002952B3">
        <w:rPr>
          <w:rFonts w:ascii="Times New Roman" w:eastAsia="等线" w:hAnsi="Times New Roman" w:hint="eastAsia"/>
          <w:sz w:val="22"/>
          <w:szCs w:val="22"/>
          <w:lang w:val="en-US"/>
        </w:rPr>
        <w:t xml:space="preserve"> </w:t>
      </w:r>
      <w:r w:rsidR="00F11FB1">
        <w:rPr>
          <w:rFonts w:ascii="Times New Roman" w:eastAsia="等线" w:hAnsi="Times New Roman" w:hint="eastAsia"/>
          <w:sz w:val="22"/>
          <w:szCs w:val="22"/>
          <w:lang w:val="en-US"/>
        </w:rPr>
        <w:t xml:space="preserve">e.g., </w:t>
      </w:r>
      <w:r w:rsidR="00EE2255">
        <w:rPr>
          <w:rFonts w:ascii="Times New Roman" w:eastAsia="等线" w:hAnsi="Times New Roman" w:hint="eastAsia"/>
          <w:sz w:val="22"/>
          <w:szCs w:val="22"/>
          <w:lang w:val="en-US"/>
        </w:rPr>
        <w:t>MN</w:t>
      </w:r>
      <w:r w:rsidR="00D44CCC">
        <w:rPr>
          <w:rFonts w:ascii="Times New Roman" w:eastAsia="等线" w:hAnsi="Times New Roman" w:hint="eastAsia"/>
          <w:sz w:val="22"/>
          <w:szCs w:val="22"/>
          <w:lang w:val="en-US"/>
        </w:rPr>
        <w:t>3/</w:t>
      </w:r>
      <w:r w:rsidR="00EE2255">
        <w:rPr>
          <w:rFonts w:ascii="Times New Roman" w:eastAsia="等线" w:hAnsi="Times New Roman" w:hint="eastAsia"/>
          <w:sz w:val="22"/>
          <w:szCs w:val="22"/>
          <w:lang w:val="en-US"/>
        </w:rPr>
        <w:t>SN3</w:t>
      </w:r>
      <w:r w:rsidR="00F11FB1">
        <w:rPr>
          <w:rFonts w:ascii="Times New Roman" w:eastAsia="等线" w:hAnsi="Times New Roman" w:hint="eastAsia"/>
          <w:sz w:val="22"/>
          <w:szCs w:val="22"/>
          <w:lang w:val="en-US"/>
        </w:rPr>
        <w:t xml:space="preserve"> does not include suitable </w:t>
      </w:r>
      <w:proofErr w:type="spellStart"/>
      <w:r w:rsidR="00F11FB1">
        <w:rPr>
          <w:rFonts w:ascii="Times New Roman" w:eastAsia="等线" w:hAnsi="Times New Roman" w:hint="eastAsia"/>
          <w:sz w:val="22"/>
          <w:szCs w:val="22"/>
          <w:lang w:val="en-US"/>
        </w:rPr>
        <w:t>PSCell</w:t>
      </w:r>
      <w:proofErr w:type="spellEnd"/>
      <w:r w:rsidR="00F11FB1">
        <w:rPr>
          <w:rFonts w:ascii="Times New Roman" w:eastAsia="等线" w:hAnsi="Times New Roman" w:hint="eastAsia"/>
          <w:sz w:val="22"/>
          <w:szCs w:val="22"/>
          <w:lang w:val="en-US"/>
        </w:rPr>
        <w:t xml:space="preserve"> C into the candidate </w:t>
      </w:r>
      <w:proofErr w:type="spellStart"/>
      <w:r w:rsidR="00F11FB1">
        <w:rPr>
          <w:rFonts w:ascii="Times New Roman" w:eastAsia="等线" w:hAnsi="Times New Roman" w:hint="eastAsia"/>
          <w:sz w:val="22"/>
          <w:szCs w:val="22"/>
          <w:lang w:val="en-US"/>
        </w:rPr>
        <w:t>PSCell</w:t>
      </w:r>
      <w:proofErr w:type="spellEnd"/>
      <w:r w:rsidR="00F11FB1">
        <w:rPr>
          <w:rFonts w:ascii="Times New Roman" w:eastAsia="等线" w:hAnsi="Times New Roman" w:hint="eastAsia"/>
          <w:sz w:val="22"/>
          <w:szCs w:val="22"/>
          <w:lang w:val="en-US"/>
        </w:rPr>
        <w:t xml:space="preserve"> list. </w:t>
      </w:r>
      <w:r w:rsidR="007621D2">
        <w:rPr>
          <w:rFonts w:ascii="Times New Roman" w:eastAsia="等线" w:hAnsi="Times New Roman"/>
          <w:sz w:val="22"/>
          <w:szCs w:val="22"/>
          <w:lang w:val="en-US"/>
        </w:rPr>
        <w:t>I</w:t>
      </w:r>
      <w:r w:rsidR="007621D2">
        <w:rPr>
          <w:rFonts w:ascii="Times New Roman" w:eastAsia="等线" w:hAnsi="Times New Roman" w:hint="eastAsia"/>
          <w:sz w:val="22"/>
          <w:szCs w:val="22"/>
          <w:lang w:val="en-US"/>
        </w:rPr>
        <w:t xml:space="preserve">t is </w:t>
      </w:r>
      <w:r w:rsidR="007621D2">
        <w:rPr>
          <w:rFonts w:ascii="Times New Roman" w:eastAsia="等线" w:hAnsi="Times New Roman"/>
          <w:sz w:val="22"/>
          <w:szCs w:val="22"/>
          <w:lang w:val="en-US"/>
        </w:rPr>
        <w:t>consider</w:t>
      </w:r>
      <w:r w:rsidR="007621D2">
        <w:rPr>
          <w:rFonts w:ascii="Times New Roman" w:eastAsia="等线" w:hAnsi="Times New Roman" w:hint="eastAsia"/>
          <w:sz w:val="22"/>
          <w:szCs w:val="22"/>
          <w:lang w:val="en-US"/>
        </w:rPr>
        <w:t xml:space="preserve"> that candidate MN3 does not have measurement configuration hence target MN2 needs to send CPC failure type and suitable </w:t>
      </w:r>
      <w:proofErr w:type="spellStart"/>
      <w:r w:rsidR="007621D2">
        <w:rPr>
          <w:rFonts w:ascii="Times New Roman" w:eastAsia="等线" w:hAnsi="Times New Roman" w:hint="eastAsia"/>
          <w:sz w:val="22"/>
          <w:szCs w:val="22"/>
          <w:lang w:val="en-US"/>
        </w:rPr>
        <w:t>PSCell</w:t>
      </w:r>
      <w:proofErr w:type="spellEnd"/>
      <w:r w:rsidR="007621D2">
        <w:rPr>
          <w:rFonts w:ascii="Times New Roman" w:eastAsia="等线" w:hAnsi="Times New Roman" w:hint="eastAsia"/>
          <w:sz w:val="22"/>
          <w:szCs w:val="22"/>
          <w:lang w:val="en-US"/>
        </w:rPr>
        <w:t xml:space="preserve"> ID to candidate MN3. In case </w:t>
      </w:r>
      <w:r w:rsidR="00301CBE">
        <w:rPr>
          <w:rFonts w:ascii="Times New Roman" w:eastAsia="等线" w:hAnsi="Times New Roman" w:hint="eastAsia"/>
          <w:sz w:val="22"/>
          <w:szCs w:val="22"/>
          <w:lang w:val="en-US"/>
        </w:rPr>
        <w:t>target MN</w:t>
      </w:r>
      <w:r w:rsidR="007621D2">
        <w:rPr>
          <w:rFonts w:ascii="Times New Roman" w:eastAsia="等线" w:hAnsi="Times New Roman" w:hint="eastAsia"/>
          <w:sz w:val="22"/>
          <w:szCs w:val="22"/>
          <w:lang w:val="en-US"/>
        </w:rPr>
        <w:t>2</w:t>
      </w:r>
      <w:r w:rsidR="00301CBE">
        <w:rPr>
          <w:rFonts w:ascii="Times New Roman" w:eastAsia="等线" w:hAnsi="Times New Roman" w:hint="eastAsia"/>
          <w:sz w:val="22"/>
          <w:szCs w:val="22"/>
          <w:lang w:val="en-US"/>
        </w:rPr>
        <w:t xml:space="preserve"> have </w:t>
      </w:r>
      <w:r w:rsidR="007621D2">
        <w:rPr>
          <w:rFonts w:ascii="Times New Roman" w:eastAsia="等线" w:hAnsi="Times New Roman" w:hint="eastAsia"/>
          <w:sz w:val="22"/>
          <w:szCs w:val="22"/>
          <w:lang w:val="en-US"/>
        </w:rPr>
        <w:t xml:space="preserve">no </w:t>
      </w:r>
      <w:proofErr w:type="spellStart"/>
      <w:r w:rsidR="00301CBE">
        <w:rPr>
          <w:rFonts w:ascii="Times New Roman" w:eastAsia="等线" w:hAnsi="Times New Roman" w:hint="eastAsia"/>
          <w:sz w:val="22"/>
          <w:szCs w:val="22"/>
          <w:lang w:val="en-US"/>
        </w:rPr>
        <w:t>Xn</w:t>
      </w:r>
      <w:proofErr w:type="spellEnd"/>
      <w:r w:rsidR="00301CBE">
        <w:rPr>
          <w:rFonts w:ascii="Times New Roman" w:eastAsia="等线" w:hAnsi="Times New Roman" w:hint="eastAsia"/>
          <w:sz w:val="22"/>
          <w:szCs w:val="22"/>
          <w:lang w:val="en-US"/>
        </w:rPr>
        <w:t xml:space="preserve"> interface with </w:t>
      </w:r>
      <w:r w:rsidR="007621D2">
        <w:rPr>
          <w:rFonts w:ascii="Times New Roman" w:eastAsia="等线" w:hAnsi="Times New Roman" w:hint="eastAsia"/>
          <w:sz w:val="22"/>
          <w:szCs w:val="22"/>
          <w:lang w:val="en-US"/>
        </w:rPr>
        <w:t xml:space="preserve">candidate </w:t>
      </w:r>
      <w:r w:rsidR="00301CBE">
        <w:rPr>
          <w:rFonts w:ascii="Times New Roman" w:eastAsia="等线" w:hAnsi="Times New Roman" w:hint="eastAsia"/>
          <w:sz w:val="22"/>
          <w:szCs w:val="22"/>
          <w:lang w:val="en-US"/>
        </w:rPr>
        <w:t xml:space="preserve">MN3, it has to send the SCG failure indication to source MN, then source MN send the SCG failure indication to </w:t>
      </w:r>
      <w:r w:rsidR="00A03333">
        <w:rPr>
          <w:rFonts w:ascii="Times New Roman" w:eastAsia="等线" w:hAnsi="Times New Roman" w:hint="eastAsia"/>
          <w:sz w:val="22"/>
          <w:szCs w:val="22"/>
          <w:lang w:val="en-US"/>
        </w:rPr>
        <w:t xml:space="preserve">candidate </w:t>
      </w:r>
      <w:r w:rsidR="00301CBE">
        <w:rPr>
          <w:rFonts w:ascii="Times New Roman" w:eastAsia="等线" w:hAnsi="Times New Roman" w:hint="eastAsia"/>
          <w:sz w:val="22"/>
          <w:szCs w:val="22"/>
          <w:lang w:val="en-US"/>
        </w:rPr>
        <w:t>MN3</w:t>
      </w:r>
      <w:r w:rsidR="00D44CCC">
        <w:rPr>
          <w:rFonts w:ascii="Times New Roman" w:eastAsia="等线" w:hAnsi="Times New Roman" w:hint="eastAsia"/>
          <w:sz w:val="22"/>
          <w:szCs w:val="22"/>
          <w:lang w:val="en-US"/>
        </w:rPr>
        <w:t xml:space="preserve">, and may </w:t>
      </w:r>
      <w:r w:rsidR="00EE2255">
        <w:rPr>
          <w:rFonts w:ascii="Times New Roman" w:eastAsia="等线" w:hAnsi="Times New Roman" w:hint="eastAsia"/>
          <w:sz w:val="22"/>
          <w:szCs w:val="22"/>
          <w:lang w:val="en-US"/>
        </w:rPr>
        <w:t>further send to SN3</w:t>
      </w:r>
      <w:r w:rsidR="00301CBE">
        <w:rPr>
          <w:rFonts w:ascii="Times New Roman" w:eastAsia="等线" w:hAnsi="Times New Roman" w:hint="eastAsia"/>
          <w:sz w:val="22"/>
          <w:szCs w:val="22"/>
          <w:lang w:val="en-US"/>
        </w:rPr>
        <w:t>.</w:t>
      </w:r>
    </w:p>
    <w:p w:rsidR="00474D1F" w:rsidRPr="00D44CCC" w:rsidRDefault="00415B49" w:rsidP="00274B57">
      <w:pPr>
        <w:rPr>
          <w:rFonts w:ascii="Times New Roman" w:eastAsia="等线" w:hAnsi="Times New Roman"/>
          <w:sz w:val="22"/>
          <w:szCs w:val="22"/>
          <w:lang w:val="en-US"/>
        </w:rPr>
      </w:pPr>
      <w:r>
        <w:object w:dxaOrig="12132" w:dyaOrig="5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20.7pt" o:ole="">
            <v:imagedata r:id="rId10" o:title=""/>
          </v:shape>
          <o:OLEObject Type="Embed" ProgID="Visio.Drawing.11" ShapeID="_x0000_i1025" DrawAspect="Content" ObjectID="_1816758285" r:id="rId11"/>
        </w:object>
      </w:r>
    </w:p>
    <w:p w:rsidR="00A91ABE" w:rsidRDefault="00C40BA1" w:rsidP="00A91AB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w:t>
      </w:r>
      <w:r w:rsidR="00A91ABE" w:rsidRPr="00A57818">
        <w:rPr>
          <w:rFonts w:ascii="Times New Roman" w:eastAsia="等线" w:hAnsi="Times New Roman" w:hint="eastAsia"/>
          <w:b/>
          <w:sz w:val="22"/>
          <w:szCs w:val="22"/>
          <w:lang w:val="en-US"/>
        </w:rPr>
        <w:t>:</w:t>
      </w:r>
      <w:r w:rsidR="00A91ABE">
        <w:rPr>
          <w:rFonts w:ascii="Times New Roman" w:eastAsia="等线" w:hAnsi="Times New Roman" w:hint="eastAsia"/>
          <w:b/>
          <w:sz w:val="22"/>
          <w:szCs w:val="22"/>
          <w:lang w:val="en-US"/>
        </w:rPr>
        <w:t xml:space="preserve"> </w:t>
      </w:r>
      <w:r w:rsidR="004A5078">
        <w:rPr>
          <w:rFonts w:ascii="Times New Roman" w:eastAsia="等线" w:hAnsi="Times New Roman" w:hint="eastAsia"/>
          <w:b/>
          <w:sz w:val="22"/>
          <w:szCs w:val="22"/>
          <w:lang w:val="en-US"/>
        </w:rPr>
        <w:t>For</w:t>
      </w:r>
      <w:r w:rsidR="004A5078" w:rsidRPr="0076687F">
        <w:rPr>
          <w:rFonts w:ascii="Times New Roman" w:eastAsia="等线" w:hAnsi="Times New Roman"/>
          <w:b/>
          <w:sz w:val="22"/>
          <w:szCs w:val="22"/>
          <w:lang w:val="en-US"/>
        </w:rPr>
        <w:t xml:space="preserve"> </w:t>
      </w:r>
      <w:r w:rsidR="000F34D5">
        <w:rPr>
          <w:rFonts w:ascii="Times New Roman" w:eastAsia="等线" w:hAnsi="Times New Roman" w:hint="eastAsia"/>
          <w:b/>
          <w:sz w:val="22"/>
          <w:szCs w:val="22"/>
          <w:lang w:val="en-US"/>
        </w:rPr>
        <w:t>SCG failure after successful CHO with candidate SCG</w:t>
      </w:r>
      <w:r w:rsidR="00A91ABE">
        <w:rPr>
          <w:rFonts w:ascii="Times New Roman" w:eastAsia="等线" w:hAnsi="Times New Roman" w:hint="eastAsia"/>
          <w:b/>
          <w:sz w:val="22"/>
          <w:szCs w:val="22"/>
          <w:lang w:val="en-US"/>
        </w:rPr>
        <w:t xml:space="preserve">, the </w:t>
      </w:r>
      <w:r w:rsidR="00301CBE">
        <w:rPr>
          <w:rFonts w:ascii="Times New Roman" w:eastAsia="等线" w:hAnsi="Times New Roman" w:hint="eastAsia"/>
          <w:b/>
          <w:sz w:val="22"/>
          <w:szCs w:val="22"/>
          <w:lang w:val="en-US"/>
        </w:rPr>
        <w:t>SCG failure indication message</w:t>
      </w:r>
      <w:r w:rsidR="00A91ABE">
        <w:rPr>
          <w:rFonts w:ascii="Times New Roman" w:eastAsia="等线" w:hAnsi="Times New Roman" w:hint="eastAsia"/>
          <w:b/>
          <w:sz w:val="22"/>
          <w:szCs w:val="22"/>
          <w:lang w:val="en-US"/>
        </w:rPr>
        <w:t xml:space="preserve"> </w:t>
      </w:r>
      <w:r w:rsidR="00D44CCC">
        <w:rPr>
          <w:rFonts w:ascii="Times New Roman" w:eastAsia="等线" w:hAnsi="Times New Roman" w:hint="eastAsia"/>
          <w:b/>
          <w:sz w:val="22"/>
          <w:szCs w:val="22"/>
          <w:lang w:val="en-US"/>
        </w:rPr>
        <w:t>includ</w:t>
      </w:r>
      <w:r w:rsidR="000F34D5">
        <w:rPr>
          <w:rFonts w:ascii="Times New Roman" w:eastAsia="等线" w:hAnsi="Times New Roman" w:hint="eastAsia"/>
          <w:b/>
          <w:sz w:val="22"/>
          <w:szCs w:val="22"/>
          <w:lang w:val="en-US"/>
        </w:rPr>
        <w:t>ing</w:t>
      </w:r>
      <w:r w:rsidR="00D44CCC">
        <w:rPr>
          <w:rFonts w:ascii="Times New Roman" w:eastAsia="等线" w:hAnsi="Times New Roman" w:hint="eastAsia"/>
          <w:b/>
          <w:sz w:val="22"/>
          <w:szCs w:val="22"/>
          <w:lang w:val="en-US"/>
        </w:rPr>
        <w:t xml:space="preserve"> CPC failure type and suitable </w:t>
      </w:r>
      <w:proofErr w:type="spellStart"/>
      <w:r w:rsidR="00D44CCC">
        <w:rPr>
          <w:rFonts w:ascii="Times New Roman" w:eastAsia="等线" w:hAnsi="Times New Roman" w:hint="eastAsia"/>
          <w:b/>
          <w:sz w:val="22"/>
          <w:szCs w:val="22"/>
          <w:lang w:val="en-US"/>
        </w:rPr>
        <w:t>PSCell</w:t>
      </w:r>
      <w:proofErr w:type="spellEnd"/>
      <w:r w:rsidR="0047603C">
        <w:rPr>
          <w:rFonts w:ascii="Times New Roman" w:eastAsia="等线" w:hAnsi="Times New Roman" w:hint="eastAsia"/>
          <w:b/>
          <w:sz w:val="22"/>
          <w:szCs w:val="22"/>
          <w:lang w:val="en-US"/>
        </w:rPr>
        <w:t xml:space="preserve"> ID</w:t>
      </w:r>
      <w:r w:rsidR="000F34D5">
        <w:rPr>
          <w:rFonts w:ascii="Times New Roman" w:eastAsia="等线" w:hAnsi="Times New Roman" w:hint="eastAsia"/>
          <w:b/>
          <w:sz w:val="22"/>
          <w:szCs w:val="22"/>
          <w:lang w:val="en-US"/>
        </w:rPr>
        <w:t xml:space="preserve"> </w:t>
      </w:r>
      <w:r w:rsidR="000F34D5">
        <w:rPr>
          <w:rFonts w:ascii="Times New Roman" w:eastAsia="等线" w:hAnsi="Times New Roman"/>
          <w:b/>
          <w:sz w:val="22"/>
          <w:szCs w:val="22"/>
          <w:lang w:val="en-US"/>
        </w:rPr>
        <w:t>should be</w:t>
      </w:r>
      <w:r w:rsidR="00A91ABE">
        <w:rPr>
          <w:rFonts w:ascii="Times New Roman" w:eastAsia="等线" w:hAnsi="Times New Roman" w:hint="eastAsia"/>
          <w:b/>
          <w:sz w:val="22"/>
          <w:szCs w:val="22"/>
          <w:lang w:val="en-US"/>
        </w:rPr>
        <w:t xml:space="preserve"> </w:t>
      </w:r>
      <w:r w:rsidR="00301CBE">
        <w:rPr>
          <w:rFonts w:ascii="Times New Roman" w:eastAsia="等线" w:hAnsi="Times New Roman" w:hint="eastAsia"/>
          <w:b/>
          <w:sz w:val="22"/>
          <w:szCs w:val="22"/>
          <w:lang w:val="en-US"/>
        </w:rPr>
        <w:t>sen</w:t>
      </w:r>
      <w:r w:rsidR="000F34D5">
        <w:rPr>
          <w:rFonts w:ascii="Times New Roman" w:eastAsia="等线" w:hAnsi="Times New Roman" w:hint="eastAsia"/>
          <w:b/>
          <w:sz w:val="22"/>
          <w:szCs w:val="22"/>
          <w:lang w:val="en-US"/>
        </w:rPr>
        <w:t>t</w:t>
      </w:r>
      <w:r w:rsidR="00301CBE">
        <w:rPr>
          <w:rFonts w:ascii="Times New Roman" w:eastAsia="等线" w:hAnsi="Times New Roman" w:hint="eastAsia"/>
          <w:b/>
          <w:sz w:val="22"/>
          <w:szCs w:val="22"/>
          <w:lang w:val="en-US"/>
        </w:rPr>
        <w:t xml:space="preserve"> from </w:t>
      </w:r>
      <w:r w:rsidR="00A03333">
        <w:rPr>
          <w:rFonts w:ascii="Times New Roman" w:eastAsia="等线" w:hAnsi="Times New Roman"/>
          <w:b/>
          <w:sz w:val="22"/>
          <w:szCs w:val="22"/>
          <w:lang w:val="en-US"/>
        </w:rPr>
        <w:t>target MN-</w:t>
      </w:r>
      <w:r w:rsidR="00A03333" w:rsidRPr="000B4313">
        <w:rPr>
          <w:rFonts w:ascii="Times New Roman" w:eastAsia="等线" w:hAnsi="Times New Roman"/>
          <w:b/>
          <w:sz w:val="22"/>
          <w:szCs w:val="22"/>
          <w:lang w:val="en-US"/>
        </w:rPr>
        <w:t xml:space="preserve"> &gt;candidate MN</w:t>
      </w:r>
      <w:r w:rsidR="00A03333">
        <w:rPr>
          <w:rFonts w:ascii="Times New Roman" w:eastAsia="等线" w:hAnsi="Times New Roman" w:hint="eastAsia"/>
          <w:b/>
          <w:sz w:val="22"/>
          <w:szCs w:val="22"/>
          <w:lang w:val="en-US"/>
        </w:rPr>
        <w:t xml:space="preserve"> or</w:t>
      </w:r>
      <w:r w:rsidR="00A03333" w:rsidRPr="000B4313">
        <w:rPr>
          <w:rFonts w:ascii="Times New Roman" w:eastAsia="等线" w:hAnsi="Times New Roman"/>
          <w:b/>
          <w:sz w:val="22"/>
          <w:szCs w:val="22"/>
          <w:lang w:val="en-US"/>
        </w:rPr>
        <w:t xml:space="preserve"> </w:t>
      </w:r>
      <w:r w:rsidR="00A91ABE" w:rsidRPr="000B4313">
        <w:rPr>
          <w:rFonts w:ascii="Times New Roman" w:eastAsia="等线" w:hAnsi="Times New Roman"/>
          <w:b/>
          <w:sz w:val="22"/>
          <w:szCs w:val="22"/>
          <w:lang w:val="en-US"/>
        </w:rPr>
        <w:t>target MN-&gt;source MN-&gt;candidate MN</w:t>
      </w:r>
      <w:r w:rsidR="00A91ABE">
        <w:rPr>
          <w:rFonts w:ascii="Times New Roman" w:eastAsia="等线" w:hAnsi="Times New Roman" w:hint="eastAsia"/>
          <w:b/>
          <w:sz w:val="22"/>
          <w:szCs w:val="22"/>
          <w:lang w:val="en-US"/>
        </w:rPr>
        <w:t>.</w:t>
      </w:r>
      <w:r w:rsidR="00A91ABE" w:rsidRPr="005E59CA">
        <w:rPr>
          <w:rFonts w:ascii="Times New Roman" w:eastAsia="等线" w:hAnsi="Times New Roman"/>
          <w:b/>
          <w:sz w:val="22"/>
          <w:szCs w:val="22"/>
          <w:lang w:val="en-US"/>
        </w:rPr>
        <w:t xml:space="preserve"> </w:t>
      </w:r>
    </w:p>
    <w:p w:rsidR="00965EFA" w:rsidRPr="000C2D76" w:rsidRDefault="00965EFA" w:rsidP="002D607F">
      <w:pPr>
        <w:rPr>
          <w:rFonts w:ascii="Times New Roman" w:eastAsia="等线" w:hAnsi="Times New Roman"/>
          <w:b/>
          <w:sz w:val="22"/>
          <w:szCs w:val="22"/>
          <w:lang w:val="en-US"/>
        </w:rPr>
      </w:pPr>
    </w:p>
    <w:p w:rsidR="00076BC4" w:rsidRDefault="004334C4" w:rsidP="00076BC4">
      <w:pPr>
        <w:rPr>
          <w:rFonts w:ascii="Times New Roman" w:eastAsia="等线" w:hAnsi="Times New Roman"/>
          <w:sz w:val="22"/>
          <w:szCs w:val="22"/>
          <w:lang w:val="en-US"/>
        </w:rPr>
      </w:pPr>
      <w:r w:rsidRPr="004334C4">
        <w:rPr>
          <w:rFonts w:ascii="Times New Roman" w:eastAsia="等线" w:hAnsi="Times New Roman"/>
          <w:sz w:val="22"/>
          <w:szCs w:val="22"/>
          <w:lang w:val="en-US"/>
        </w:rPr>
        <w:t>For</w:t>
      </w:r>
      <w:r w:rsidR="00E731A1" w:rsidRPr="004334C4">
        <w:rPr>
          <w:rFonts w:ascii="Times New Roman" w:eastAsia="等线" w:hAnsi="Times New Roman" w:hint="eastAsia"/>
          <w:sz w:val="22"/>
          <w:szCs w:val="22"/>
          <w:lang w:val="en-US"/>
        </w:rPr>
        <w:t xml:space="preserve"> stage </w:t>
      </w:r>
      <w:r w:rsidRPr="004334C4">
        <w:rPr>
          <w:rFonts w:ascii="Times New Roman" w:eastAsia="等线" w:hAnsi="Times New Roman" w:hint="eastAsia"/>
          <w:sz w:val="22"/>
          <w:szCs w:val="22"/>
          <w:lang w:val="en-US"/>
        </w:rPr>
        <w:t xml:space="preserve">2 </w:t>
      </w:r>
      <w:r w:rsidR="00E731A1" w:rsidRPr="004334C4">
        <w:rPr>
          <w:rFonts w:ascii="Times New Roman" w:eastAsia="等线" w:hAnsi="Times New Roman" w:hint="eastAsia"/>
          <w:sz w:val="22"/>
          <w:szCs w:val="22"/>
          <w:lang w:val="en-US"/>
        </w:rPr>
        <w:t>text, the following text in TS38.300</w:t>
      </w:r>
      <w:r w:rsidRPr="004334C4">
        <w:rPr>
          <w:rFonts w:ascii="Times New Roman" w:eastAsia="等线" w:hAnsi="Times New Roman" w:hint="eastAsia"/>
          <w:sz w:val="22"/>
          <w:szCs w:val="22"/>
          <w:lang w:val="en-US"/>
        </w:rPr>
        <w:t xml:space="preserve"> is captured:</w:t>
      </w:r>
    </w:p>
    <w:tbl>
      <w:tblPr>
        <w:tblStyle w:val="a8"/>
        <w:tblW w:w="0" w:type="auto"/>
        <w:tblLook w:val="04A0" w:firstRow="1" w:lastRow="0" w:firstColumn="1" w:lastColumn="0" w:noHBand="0" w:noVBand="1"/>
      </w:tblPr>
      <w:tblGrid>
        <w:gridCol w:w="9855"/>
      </w:tblGrid>
      <w:tr w:rsidR="004334C4" w:rsidTr="004334C4">
        <w:tc>
          <w:tcPr>
            <w:tcW w:w="9855" w:type="dxa"/>
          </w:tcPr>
          <w:p w:rsidR="004334C4" w:rsidRDefault="004334C4" w:rsidP="004334C4">
            <w:pPr>
              <w:pStyle w:val="4"/>
              <w:numPr>
                <w:ilvl w:val="0"/>
                <w:numId w:val="0"/>
              </w:numPr>
            </w:pPr>
            <w:bookmarkStart w:id="1" w:name="_Toc178256002"/>
            <w:r>
              <w:lastRenderedPageBreak/>
              <w:t>15.5.2.6</w:t>
            </w:r>
            <w:r>
              <w:tab/>
            </w:r>
            <w:proofErr w:type="spellStart"/>
            <w:r>
              <w:t>PSCell</w:t>
            </w:r>
            <w:proofErr w:type="spellEnd"/>
            <w:r>
              <w:t xml:space="preserve"> addition/change failure</w:t>
            </w:r>
            <w:bookmarkEnd w:id="1"/>
          </w:p>
          <w:p w:rsidR="004334C4" w:rsidRDefault="004334C4" w:rsidP="004334C4">
            <w:r>
              <w:t xml:space="preserve">For analysis of </w:t>
            </w:r>
            <w:proofErr w:type="spellStart"/>
            <w:r>
              <w:t>PSCell</w:t>
            </w:r>
            <w:proofErr w:type="spellEnd"/>
            <w:r>
              <w:t xml:space="preserve"> addition/change failures, the UE makes </w:t>
            </w:r>
            <w:bookmarkStart w:id="2" w:name="_Hlk190977787"/>
            <w:r>
              <w:t xml:space="preserve">the </w:t>
            </w:r>
            <w:bookmarkStart w:id="3" w:name="OLE_LINK32"/>
            <w:r>
              <w:t>SCG Failure Information</w:t>
            </w:r>
            <w:bookmarkEnd w:id="3"/>
            <w:r>
              <w:t xml:space="preserve"> </w:t>
            </w:r>
            <w:bookmarkEnd w:id="2"/>
            <w:r>
              <w:t>available to the MN. If the MN can perform an initial analysis, it transfers the SCG Failure Information together with the analysis results to the relevant SN as defined in TS 37.340 [21].</w:t>
            </w:r>
          </w:p>
          <w:p w:rsidR="004334C4" w:rsidRPr="004334C4" w:rsidRDefault="004334C4" w:rsidP="00076BC4">
            <w:r>
              <w:rPr>
                <w:rFonts w:hint="eastAsia"/>
              </w:rPr>
              <w:t xml:space="preserve">In case there is an SCG failure when UE is configured with CHO with candidate SCG(s), the serving M-NG-RAN node receiving </w:t>
            </w:r>
            <w:proofErr w:type="spellStart"/>
            <w:r>
              <w:rPr>
                <w:rFonts w:hint="eastAsia"/>
              </w:rPr>
              <w:t>SCGFailureInformation</w:t>
            </w:r>
            <w:proofErr w:type="spellEnd"/>
            <w:r>
              <w:rPr>
                <w:rFonts w:hint="eastAsia"/>
              </w:rPr>
              <w:t xml:space="preserve"> from the UE performs initial analysis. If the SCG failure has been caused by a different </w:t>
            </w:r>
            <w:r w:rsidRPr="00216339">
              <w:rPr>
                <w:rFonts w:hint="eastAsia"/>
                <w:highlight w:val="red"/>
              </w:rPr>
              <w:t>M-NG-RAN</w:t>
            </w:r>
            <w:r>
              <w:rPr>
                <w:rFonts w:hint="eastAsia"/>
              </w:rPr>
              <w:t xml:space="preserve"> node, the serving M-NG-RAN node sends SCG Failure Indication message to that M-NG-RAN node.</w:t>
            </w:r>
          </w:p>
        </w:tc>
      </w:tr>
    </w:tbl>
    <w:p w:rsidR="00134D76" w:rsidRDefault="00134D76" w:rsidP="00076BC4">
      <w:pPr>
        <w:rPr>
          <w:rFonts w:ascii="Times New Roman" w:eastAsia="等线" w:hAnsi="Times New Roman"/>
          <w:sz w:val="22"/>
          <w:szCs w:val="22"/>
          <w:lang w:val="en-US"/>
        </w:rPr>
      </w:pPr>
      <w:r>
        <w:rPr>
          <w:rFonts w:ascii="Times New Roman" w:eastAsia="等线" w:hAnsi="Times New Roman"/>
          <w:sz w:val="22"/>
          <w:szCs w:val="22"/>
          <w:lang w:val="en-US"/>
        </w:rPr>
        <w:t>For</w:t>
      </w:r>
      <w:r w:rsidR="009F5059">
        <w:rPr>
          <w:rFonts w:ascii="Times New Roman" w:eastAsia="等线" w:hAnsi="Times New Roman" w:hint="eastAsia"/>
          <w:sz w:val="22"/>
          <w:szCs w:val="22"/>
          <w:lang w:val="en-US"/>
        </w:rPr>
        <w:t xml:space="preserve"> CPC optimization, candidate SN is also involved</w:t>
      </w:r>
      <w:r w:rsidR="00216339">
        <w:rPr>
          <w:rFonts w:ascii="Times New Roman" w:eastAsia="等线" w:hAnsi="Times New Roman" w:hint="eastAsia"/>
          <w:sz w:val="22"/>
          <w:szCs w:val="22"/>
          <w:lang w:val="en-US"/>
        </w:rPr>
        <w:t>, not only the M-NG-RAN node</w:t>
      </w:r>
      <w:r w:rsidR="009F5059">
        <w:rPr>
          <w:rFonts w:ascii="Times New Roman" w:eastAsia="等线" w:hAnsi="Times New Roman" w:hint="eastAsia"/>
          <w:sz w:val="22"/>
          <w:szCs w:val="22"/>
          <w:lang w:val="en-US"/>
        </w:rPr>
        <w:t xml:space="preserve">. For example, candidate MN may inform candidate SN to make optimization on SCG failure via </w:t>
      </w:r>
      <w:r w:rsidRPr="00134D76">
        <w:rPr>
          <w:rFonts w:ascii="Times New Roman" w:eastAsia="等线" w:hAnsi="Times New Roman"/>
          <w:sz w:val="22"/>
          <w:szCs w:val="22"/>
          <w:lang w:val="en-US"/>
        </w:rPr>
        <w:t>SCG FAILURE INFORMATION REPORT</w:t>
      </w:r>
      <w:r>
        <w:rPr>
          <w:rFonts w:ascii="Times New Roman" w:eastAsia="等线" w:hAnsi="Times New Roman" w:hint="eastAsia"/>
          <w:sz w:val="22"/>
          <w:szCs w:val="22"/>
          <w:lang w:val="en-US"/>
        </w:rPr>
        <w:t xml:space="preserve"> message. </w:t>
      </w:r>
    </w:p>
    <w:p w:rsidR="00134D76" w:rsidRDefault="00134D76" w:rsidP="00076BC4">
      <w:pPr>
        <w:rPr>
          <w:rFonts w:ascii="Times New Roman" w:eastAsia="等线" w:hAnsi="Times New Roman"/>
          <w:sz w:val="22"/>
          <w:szCs w:val="22"/>
          <w:lang w:val="en-US"/>
        </w:rPr>
      </w:pPr>
      <w:r>
        <w:rPr>
          <w:rFonts w:ascii="Times New Roman" w:eastAsia="等线" w:hAnsi="Times New Roman"/>
          <w:sz w:val="22"/>
          <w:szCs w:val="22"/>
          <w:lang w:val="en-US"/>
        </w:rPr>
        <w:t>Moreover</w:t>
      </w:r>
      <w:r>
        <w:rPr>
          <w:rFonts w:ascii="Times New Roman" w:eastAsia="等线" w:hAnsi="Times New Roman" w:hint="eastAsia"/>
          <w:sz w:val="22"/>
          <w:szCs w:val="22"/>
          <w:lang w:val="en-US"/>
        </w:rPr>
        <w:t xml:space="preserve">, </w:t>
      </w:r>
      <w:r w:rsidR="00AE3B45">
        <w:rPr>
          <w:rFonts w:ascii="Times New Roman" w:eastAsia="等线" w:hAnsi="Times New Roman" w:hint="eastAsia"/>
          <w:sz w:val="22"/>
          <w:szCs w:val="22"/>
          <w:lang w:val="en-US"/>
        </w:rPr>
        <w:t xml:space="preserve">the forwarding of </w:t>
      </w:r>
      <w:r w:rsidR="00E60EF1">
        <w:rPr>
          <w:rFonts w:ascii="Times New Roman" w:eastAsia="等线" w:hAnsi="Times New Roman"/>
          <w:sz w:val="22"/>
          <w:szCs w:val="22"/>
          <w:lang w:val="en-US"/>
        </w:rPr>
        <w:t>scenario</w:t>
      </w:r>
      <w:r w:rsidR="00E60EF1">
        <w:rPr>
          <w:rFonts w:ascii="Times New Roman" w:eastAsia="等线" w:hAnsi="Times New Roman" w:hint="eastAsia"/>
          <w:sz w:val="22"/>
          <w:szCs w:val="22"/>
          <w:lang w:val="en-US"/>
        </w:rPr>
        <w:t xml:space="preserve"> 2</w:t>
      </w:r>
      <w:r>
        <w:rPr>
          <w:rFonts w:ascii="Times New Roman" w:eastAsia="等线" w:hAnsi="Times New Roman" w:hint="eastAsia"/>
          <w:sz w:val="22"/>
          <w:szCs w:val="22"/>
          <w:lang w:val="en-US"/>
        </w:rPr>
        <w:t xml:space="preserve"> </w:t>
      </w:r>
      <w:r w:rsidR="00AE3B45">
        <w:rPr>
          <w:rFonts w:ascii="Times New Roman" w:eastAsia="等线" w:hAnsi="Times New Roman" w:hint="eastAsia"/>
          <w:sz w:val="22"/>
          <w:szCs w:val="22"/>
          <w:lang w:val="en-US"/>
        </w:rPr>
        <w:t xml:space="preserve">i.e., </w:t>
      </w:r>
      <w:r w:rsidR="00AE3B45" w:rsidRPr="00AE3B45">
        <w:rPr>
          <w:rFonts w:ascii="Times New Roman" w:eastAsia="等线" w:hAnsi="Times New Roman"/>
          <w:sz w:val="22"/>
          <w:szCs w:val="22"/>
          <w:lang w:val="en-US"/>
        </w:rPr>
        <w:t>target MN-&gt;source MN-&gt;candidate MN</w:t>
      </w:r>
      <w:r w:rsidR="00AE3B45" w:rsidRPr="00AE3B45">
        <w:rPr>
          <w:rFonts w:ascii="Times New Roman" w:eastAsia="等线" w:hAnsi="Times New Roman" w:hint="eastAsia"/>
          <w:sz w:val="22"/>
          <w:szCs w:val="22"/>
          <w:lang w:val="en-US"/>
        </w:rPr>
        <w:t xml:space="preserve"> </w:t>
      </w:r>
      <w:r w:rsidR="00E60EF1">
        <w:rPr>
          <w:rFonts w:ascii="Times New Roman" w:eastAsia="等线" w:hAnsi="Times New Roman" w:hint="eastAsia"/>
          <w:sz w:val="22"/>
          <w:szCs w:val="22"/>
          <w:lang w:val="en-US"/>
        </w:rPr>
        <w:t>should be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captured</w:t>
      </w:r>
      <w:r>
        <w:rPr>
          <w:rFonts w:ascii="Times New Roman" w:eastAsia="等线" w:hAnsi="Times New Roman" w:hint="eastAsia"/>
          <w:sz w:val="22"/>
          <w:szCs w:val="22"/>
          <w:lang w:val="en-US"/>
        </w:rPr>
        <w:t xml:space="preserve">. </w:t>
      </w:r>
    </w:p>
    <w:p w:rsidR="004334C4" w:rsidRDefault="00134D76" w:rsidP="00076BC4">
      <w:pPr>
        <w:rPr>
          <w:rFonts w:ascii="Times New Roman" w:eastAsia="等线" w:hAnsi="Times New Roman"/>
          <w:sz w:val="22"/>
          <w:szCs w:val="22"/>
          <w:lang w:val="en-US"/>
        </w:rPr>
      </w:pPr>
      <w:r>
        <w:rPr>
          <w:rFonts w:ascii="Times New Roman" w:eastAsia="等线" w:hAnsi="Times New Roman" w:hint="eastAsia"/>
          <w:sz w:val="22"/>
          <w:szCs w:val="22"/>
          <w:lang w:val="en-US"/>
        </w:rPr>
        <w:t>Stage 2 text is updated below.</w:t>
      </w:r>
    </w:p>
    <w:p w:rsidR="00425DCB" w:rsidRDefault="00425DCB" w:rsidP="00425DCB">
      <w:r>
        <w:rPr>
          <w:rFonts w:hint="eastAsia"/>
        </w:rPr>
        <w:t xml:space="preserve">In case there is an SCG failure when UE is configured with CHO with candidate SCG(s), the serving M-NG-RAN node receiving </w:t>
      </w:r>
      <w:proofErr w:type="spellStart"/>
      <w:r>
        <w:rPr>
          <w:rFonts w:hint="eastAsia"/>
        </w:rPr>
        <w:t>SCGFailureInformation</w:t>
      </w:r>
      <w:proofErr w:type="spellEnd"/>
      <w:r>
        <w:rPr>
          <w:rFonts w:hint="eastAsia"/>
        </w:rPr>
        <w:t xml:space="preserve"> from the UE performs initial analysis. If the SCG failure has been caused by a different</w:t>
      </w:r>
      <w:del w:id="4" w:author="CATT" w:date="2025-08-14T17:38:00Z">
        <w:r w:rsidDel="00FA4FF2">
          <w:rPr>
            <w:rFonts w:hint="eastAsia"/>
          </w:rPr>
          <w:delText xml:space="preserve"> </w:delText>
        </w:r>
        <w:r w:rsidRPr="00FA4FF2" w:rsidDel="00FA4FF2">
          <w:rPr>
            <w:rFonts w:hint="eastAsia"/>
          </w:rPr>
          <w:delText>M-NG-RAN</w:delText>
        </w:r>
      </w:del>
      <w:r>
        <w:rPr>
          <w:rFonts w:hint="eastAsia"/>
        </w:rPr>
        <w:t xml:space="preserve"> node, the serving M-NG-RAN node sends SCG Failure Indication message to</w:t>
      </w:r>
      <w:r w:rsidRPr="00425DCB">
        <w:rPr>
          <w:rFonts w:hint="eastAsia"/>
        </w:rPr>
        <w:t xml:space="preserve"> </w:t>
      </w:r>
      <w:ins w:id="5" w:author="CATT" w:date="2025-08-14T14:44:00Z">
        <w:r>
          <w:rPr>
            <w:rFonts w:hint="eastAsia"/>
          </w:rPr>
          <w:t xml:space="preserve">the problematic </w:t>
        </w:r>
        <w:r w:rsidRPr="003464BA">
          <w:rPr>
            <w:rFonts w:hint="eastAsia"/>
          </w:rPr>
          <w:t>M-NG-RAN node</w:t>
        </w:r>
        <w:r>
          <w:rPr>
            <w:rFonts w:hint="eastAsia"/>
          </w:rPr>
          <w:t>,</w:t>
        </w:r>
        <w:r w:rsidRPr="003464BA">
          <w:rPr>
            <w:rFonts w:hint="eastAsia"/>
          </w:rPr>
          <w:t xml:space="preserve"> </w:t>
        </w:r>
        <w:r>
          <w:rPr>
            <w:rFonts w:hint="eastAsia"/>
          </w:rPr>
          <w:t>via source M-NG-RAN node if needed</w:t>
        </w:r>
      </w:ins>
      <w:ins w:id="6" w:author="CATT" w:date="2025-08-14T17:39:00Z">
        <w:r w:rsidR="00FA4FF2">
          <w:rPr>
            <w:rFonts w:hint="eastAsia"/>
          </w:rPr>
          <w:t>,</w:t>
        </w:r>
      </w:ins>
      <w:ins w:id="7" w:author="CATT" w:date="2025-08-14T14:44:00Z">
        <w:r>
          <w:rPr>
            <w:rFonts w:hint="eastAsia"/>
          </w:rPr>
          <w:t xml:space="preserve"> </w:t>
        </w:r>
        <w:r w:rsidRPr="003464BA">
          <w:rPr>
            <w:rFonts w:hint="eastAsia"/>
          </w:rPr>
          <w:t xml:space="preserve">or </w:t>
        </w:r>
        <w:r>
          <w:rPr>
            <w:rFonts w:hint="eastAsia"/>
          </w:rPr>
          <w:t>problematic</w:t>
        </w:r>
        <w:r w:rsidRPr="003464BA">
          <w:rPr>
            <w:rFonts w:hint="eastAsia"/>
          </w:rPr>
          <w:t xml:space="preserve"> S-NG-RAN node</w:t>
        </w:r>
        <w:r>
          <w:rPr>
            <w:rFonts w:hint="eastAsia"/>
          </w:rPr>
          <w:t>,</w:t>
        </w:r>
        <w:r w:rsidR="00FA4FF2">
          <w:rPr>
            <w:rFonts w:hint="eastAsia"/>
          </w:rPr>
          <w:t xml:space="preserve"> via </w:t>
        </w:r>
        <w:r>
          <w:rPr>
            <w:rFonts w:hint="eastAsia"/>
          </w:rPr>
          <w:t xml:space="preserve">its connected </w:t>
        </w:r>
        <w:r w:rsidRPr="003464BA">
          <w:rPr>
            <w:rFonts w:hint="eastAsia"/>
          </w:rPr>
          <w:t>M-NG-RAN node if needed</w:t>
        </w:r>
        <w:r>
          <w:rPr>
            <w:rFonts w:hint="eastAsia"/>
          </w:rPr>
          <w:t>.</w:t>
        </w:r>
      </w:ins>
    </w:p>
    <w:p w:rsidR="00134D76" w:rsidRPr="00134D76" w:rsidRDefault="007D7A5F" w:rsidP="00076BC4">
      <w:pPr>
        <w:rPr>
          <w:rFonts w:ascii="Times New Roman" w:eastAsia="等线" w:hAnsi="Times New Roman"/>
          <w:sz w:val="22"/>
          <w:szCs w:val="22"/>
        </w:rPr>
      </w:pPr>
      <w:r w:rsidRPr="00384F8B">
        <w:rPr>
          <w:rFonts w:ascii="Times New Roman" w:eastAsia="等线" w:hAnsi="Times New Roman" w:hint="eastAsia"/>
          <w:b/>
          <w:sz w:val="22"/>
          <w:szCs w:val="22"/>
          <w:lang w:val="en-US"/>
        </w:rPr>
        <w:t xml:space="preserve">Proposal </w:t>
      </w:r>
      <w:r w:rsidR="00883557">
        <w:rPr>
          <w:rFonts w:ascii="Times New Roman" w:eastAsia="等线" w:hAnsi="Times New Roman" w:hint="eastAsia"/>
          <w:b/>
          <w:sz w:val="22"/>
          <w:szCs w:val="22"/>
          <w:lang w:val="en-US"/>
        </w:rPr>
        <w:t>3</w:t>
      </w:r>
      <w:r w:rsidRPr="00384F8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It is proposed for RAN3 to discuss the above s</w:t>
      </w:r>
      <w:r w:rsidR="00FA4FF2">
        <w:rPr>
          <w:rFonts w:ascii="Times New Roman" w:eastAsia="等线" w:hAnsi="Times New Roman" w:hint="eastAsia"/>
          <w:b/>
          <w:sz w:val="22"/>
          <w:szCs w:val="22"/>
          <w:lang w:val="en-US"/>
        </w:rPr>
        <w:t>tage-</w:t>
      </w:r>
      <w:r>
        <w:rPr>
          <w:rFonts w:ascii="Times New Roman" w:eastAsia="等线" w:hAnsi="Times New Roman" w:hint="eastAsia"/>
          <w:b/>
          <w:sz w:val="22"/>
          <w:szCs w:val="22"/>
          <w:lang w:val="en-US"/>
        </w:rPr>
        <w:t xml:space="preserve">2 </w:t>
      </w:r>
      <w:r w:rsidR="00E60EF1">
        <w:rPr>
          <w:rFonts w:ascii="Times New Roman" w:eastAsia="等线" w:hAnsi="Times New Roman"/>
          <w:b/>
          <w:sz w:val="22"/>
          <w:szCs w:val="22"/>
          <w:lang w:val="en-US"/>
        </w:rPr>
        <w:t>description</w:t>
      </w:r>
      <w:r>
        <w:rPr>
          <w:rFonts w:ascii="Times New Roman" w:eastAsia="等线" w:hAnsi="Times New Roman" w:hint="eastAsia"/>
          <w:b/>
          <w:sz w:val="22"/>
          <w:szCs w:val="22"/>
          <w:lang w:val="en-US"/>
        </w:rPr>
        <w:t>.</w:t>
      </w:r>
      <w:r w:rsidR="00514195" w:rsidRPr="00134D76">
        <w:rPr>
          <w:rFonts w:ascii="Times New Roman" w:eastAsia="等线" w:hAnsi="Times New Roman"/>
          <w:sz w:val="22"/>
          <w:szCs w:val="22"/>
        </w:rPr>
        <w:t xml:space="preserve"> </w:t>
      </w:r>
    </w:p>
    <w:p w:rsidR="00F22C89" w:rsidRPr="00F976E3" w:rsidRDefault="005B7323" w:rsidP="00F237AA">
      <w:pPr>
        <w:pStyle w:val="1"/>
        <w:numPr>
          <w:ilvl w:val="1"/>
          <w:numId w:val="9"/>
        </w:numPr>
        <w:rPr>
          <w:sz w:val="32"/>
        </w:rPr>
      </w:pPr>
      <w:r w:rsidRPr="00F976E3">
        <w:rPr>
          <w:rFonts w:hint="eastAsia"/>
          <w:sz w:val="32"/>
        </w:rPr>
        <w:t xml:space="preserve">MRO for </w:t>
      </w:r>
      <w:r w:rsidR="00F22C89" w:rsidRPr="00F976E3">
        <w:rPr>
          <w:sz w:val="32"/>
        </w:rPr>
        <w:t>Subsequent CPAC</w:t>
      </w:r>
    </w:p>
    <w:p w:rsidR="00F7497C" w:rsidRPr="00F06B01" w:rsidRDefault="00F06B01" w:rsidP="00C05834">
      <w:pPr>
        <w:jc w:val="left"/>
        <w:rPr>
          <w:rFonts w:ascii="Times New Roman" w:eastAsia="等线" w:hAnsi="Times New Roman"/>
          <w:sz w:val="22"/>
          <w:szCs w:val="22"/>
          <w:lang w:val="en-US"/>
        </w:rPr>
      </w:pPr>
      <w:r w:rsidRPr="00F06B01">
        <w:rPr>
          <w:rFonts w:ascii="Times New Roman" w:eastAsia="等线" w:hAnsi="Times New Roman"/>
          <w:sz w:val="22"/>
          <w:szCs w:val="22"/>
          <w:lang w:val="en-US"/>
        </w:rPr>
        <w:t>For</w:t>
      </w:r>
      <w:r w:rsidRPr="00F06B01">
        <w:rPr>
          <w:rFonts w:ascii="Times New Roman" w:eastAsia="等线" w:hAnsi="Times New Roman" w:hint="eastAsia"/>
          <w:sz w:val="22"/>
          <w:szCs w:val="22"/>
          <w:lang w:val="en-US"/>
        </w:rPr>
        <w:t xml:space="preserve"> stage 2 description, the following text is captured:</w:t>
      </w:r>
    </w:p>
    <w:p w:rsidR="00C05834" w:rsidRDefault="00C05834" w:rsidP="00C05834">
      <w:pPr>
        <w:rPr>
          <w:ins w:id="8" w:author="Author" w:date="2025-03-07T17:52:00Z"/>
          <w:lang w:eastAsia="ja-JP"/>
        </w:rPr>
      </w:pPr>
      <w:proofErr w:type="gramStart"/>
      <w:ins w:id="9" w:author="Author" w:date="2025-03-07T17:52:00Z">
        <w:r>
          <w:rPr>
            <w:lang w:eastAsia="ja-JP"/>
          </w:rPr>
          <w:t>For SN initiated S-CPAC, the MN sends the SCG Failure Information Report message to the initiating SN, and the initiating SN performs root cause analysis.</w:t>
        </w:r>
        <w:proofErr w:type="gramEnd"/>
      </w:ins>
    </w:p>
    <w:p w:rsidR="00C05834" w:rsidRDefault="00C05834" w:rsidP="00C05834">
      <w:pPr>
        <w:pStyle w:val="B1"/>
        <w:rPr>
          <w:ins w:id="10" w:author="Author" w:date="2025-03-07T17:52:00Z"/>
          <w:lang w:eastAsia="ja-JP"/>
        </w:rPr>
      </w:pPr>
      <w:ins w:id="11" w:author="Author" w:date="2025-03-07T17:52:00Z">
        <w:r>
          <w:rPr>
            <w:lang w:eastAsia="ja-JP"/>
          </w:rPr>
          <w:t>-</w:t>
        </w:r>
        <w:r>
          <w:rPr>
            <w:lang w:eastAsia="ja-JP"/>
          </w:rPr>
          <w:tab/>
          <w:t>For initial S-CPAC failure during a SN initiated S-CPAC, the forwarding mechanism is the same as that for SN initiated CPC. The source SN is also the initiating SN at S-CPAC preparation.</w:t>
        </w:r>
      </w:ins>
    </w:p>
    <w:p w:rsidR="00C05834" w:rsidRDefault="00C05834" w:rsidP="00C05834">
      <w:pPr>
        <w:pStyle w:val="B1"/>
        <w:rPr>
          <w:i/>
        </w:rPr>
      </w:pPr>
      <w:ins w:id="12" w:author="Author" w:date="2025-03-07T17:52:00Z">
        <w:r>
          <w:rPr>
            <w:lang w:eastAsia="ja-JP"/>
          </w:rPr>
          <w:t>-</w:t>
        </w:r>
        <w:r>
          <w:rPr>
            <w:lang w:eastAsia="ja-JP"/>
          </w:rPr>
          <w:tab/>
          <w:t xml:space="preserve">For a following S-CPC failure during a SN initiated S-CPAC, </w:t>
        </w:r>
        <w:r w:rsidRPr="0026783D">
          <w:rPr>
            <w:highlight w:val="yellow"/>
            <w:lang w:eastAsia="ja-JP"/>
          </w:rPr>
          <w:t xml:space="preserve">if the suitable </w:t>
        </w:r>
        <w:proofErr w:type="spellStart"/>
        <w:r w:rsidRPr="0026783D">
          <w:rPr>
            <w:highlight w:val="yellow"/>
            <w:lang w:eastAsia="ja-JP"/>
          </w:rPr>
          <w:t>PSCell</w:t>
        </w:r>
        <w:proofErr w:type="spellEnd"/>
        <w:r w:rsidRPr="0026783D">
          <w:rPr>
            <w:highlight w:val="yellow"/>
            <w:lang w:eastAsia="ja-JP"/>
          </w:rPr>
          <w:t xml:space="preserve"> is one of the candidate </w:t>
        </w:r>
        <w:proofErr w:type="spellStart"/>
        <w:r w:rsidRPr="0026783D">
          <w:rPr>
            <w:highlight w:val="yellow"/>
            <w:lang w:eastAsia="ja-JP"/>
          </w:rPr>
          <w:t>PSCells</w:t>
        </w:r>
        <w:proofErr w:type="spellEnd"/>
        <w:r w:rsidRPr="0026783D">
          <w:rPr>
            <w:highlight w:val="yellow"/>
            <w:lang w:eastAsia="ja-JP"/>
          </w:rPr>
          <w:t xml:space="preserve"> provided by the initiating SN at CPAC preparation, the initiating SN indicates to MN that the root cause of the SCG failure may have occurred in the other nodes.</w:t>
        </w:r>
        <w:r>
          <w:rPr>
            <w:lang w:eastAsia="ja-JP"/>
          </w:rPr>
          <w:t xml:space="preserve"> MN then sends the SCG Failure Information Report message to the candidate or target SN.</w:t>
        </w:r>
      </w:ins>
      <w:ins w:id="13" w:author="Author" w:date="2025-06-09T00:30:00Z">
        <w:r>
          <w:rPr>
            <w:rFonts w:hint="eastAsia"/>
            <w:lang w:eastAsia="zh-CN"/>
          </w:rPr>
          <w:t xml:space="preserve"> </w:t>
        </w:r>
        <w:r>
          <w:rPr>
            <w:lang w:eastAsia="ja-JP"/>
          </w:rPr>
          <w:t>Otherwise, the initiating SN performs the final MRO related optimisation.</w:t>
        </w:r>
      </w:ins>
    </w:p>
    <w:p w:rsidR="00C05834" w:rsidRPr="00F06B01" w:rsidRDefault="00F06B01" w:rsidP="00C05834">
      <w:pPr>
        <w:jc w:val="left"/>
        <w:rPr>
          <w:rFonts w:ascii="Times New Roman" w:eastAsia="等线" w:hAnsi="Times New Roman"/>
          <w:sz w:val="22"/>
          <w:szCs w:val="22"/>
          <w:lang w:val="en-US"/>
        </w:rPr>
      </w:pPr>
      <w:r w:rsidRPr="00F06B01">
        <w:rPr>
          <w:rFonts w:ascii="Times New Roman" w:eastAsia="等线" w:hAnsi="Times New Roman"/>
          <w:sz w:val="22"/>
          <w:szCs w:val="22"/>
          <w:lang w:val="en-US"/>
        </w:rPr>
        <w:t>There</w:t>
      </w:r>
      <w:r w:rsidRPr="00F06B01">
        <w:rPr>
          <w:rFonts w:ascii="Times New Roman" w:eastAsia="等线" w:hAnsi="Times New Roman" w:hint="eastAsia"/>
          <w:sz w:val="22"/>
          <w:szCs w:val="22"/>
          <w:lang w:val="en-US"/>
        </w:rPr>
        <w:t xml:space="preserve"> is a case</w:t>
      </w:r>
      <w:r>
        <w:rPr>
          <w:rFonts w:ascii="Times New Roman" w:eastAsia="等线" w:hAnsi="Times New Roman" w:hint="eastAsia"/>
          <w:sz w:val="22"/>
          <w:szCs w:val="22"/>
          <w:lang w:val="en-US"/>
        </w:rPr>
        <w:t xml:space="preserve"> </w:t>
      </w:r>
      <w:r w:rsidR="00E17F28">
        <w:rPr>
          <w:rFonts w:ascii="Times New Roman" w:eastAsia="等线" w:hAnsi="Times New Roman" w:hint="eastAsia"/>
          <w:sz w:val="22"/>
          <w:szCs w:val="22"/>
          <w:lang w:val="en-US"/>
        </w:rPr>
        <w:t xml:space="preserve">that initiating SN </w:t>
      </w:r>
      <w:r w:rsidR="00E17F28">
        <w:rPr>
          <w:rFonts w:ascii="Times New Roman" w:eastAsia="等线" w:hAnsi="Times New Roman"/>
          <w:sz w:val="22"/>
          <w:szCs w:val="22"/>
          <w:lang w:val="en-US"/>
        </w:rPr>
        <w:t>acts</w:t>
      </w:r>
      <w:r w:rsidR="00E17F28">
        <w:rPr>
          <w:rFonts w:ascii="Times New Roman" w:eastAsia="等线" w:hAnsi="Times New Roman" w:hint="eastAsia"/>
          <w:sz w:val="22"/>
          <w:szCs w:val="22"/>
          <w:lang w:val="en-US"/>
        </w:rPr>
        <w:t xml:space="preserve"> as both initiating node and following source node</w:t>
      </w:r>
      <w:r w:rsidRPr="00F06B01">
        <w:rPr>
          <w:rFonts w:ascii="Times New Roman" w:eastAsia="等线" w:hAnsi="Times New Roman" w:hint="eastAsia"/>
          <w:sz w:val="22"/>
          <w:szCs w:val="22"/>
          <w:lang w:val="en-US"/>
        </w:rPr>
        <w:t>, for example:</w:t>
      </w:r>
    </w:p>
    <w:p w:rsidR="00293DC4" w:rsidRPr="00130AFD" w:rsidRDefault="006358B8" w:rsidP="00293DC4">
      <w:pPr>
        <w:jc w:val="left"/>
        <w:rPr>
          <w:rFonts w:ascii="Times New Roman" w:hAnsi="Times New Roman"/>
          <w:b/>
          <w:sz w:val="22"/>
        </w:rPr>
      </w:pPr>
      <w:r>
        <w:object w:dxaOrig="12779" w:dyaOrig="4435">
          <v:shape id="_x0000_i1026" type="#_x0000_t75" style="width:481.75pt;height:167.15pt" o:ole="">
            <v:imagedata r:id="rId12" o:title=""/>
          </v:shape>
          <o:OLEObject Type="Embed" ProgID="Visio.Drawing.11" ShapeID="_x0000_i1026" DrawAspect="Content" ObjectID="_1816758286" r:id="rId13"/>
        </w:object>
      </w:r>
      <w:r>
        <w:rPr>
          <w:rFonts w:ascii="Times New Roman" w:eastAsia="等线" w:hAnsi="Times New Roman" w:hint="eastAsia"/>
          <w:sz w:val="22"/>
          <w:szCs w:val="22"/>
          <w:lang w:val="en-US"/>
        </w:rPr>
        <w:t xml:space="preserve"> </w:t>
      </w:r>
      <w:proofErr w:type="spellStart"/>
      <w:r w:rsidR="008B7299">
        <w:rPr>
          <w:rFonts w:ascii="Times New Roman" w:eastAsia="等线" w:hAnsi="Times New Roman" w:hint="eastAsia"/>
          <w:sz w:val="22"/>
          <w:szCs w:val="22"/>
          <w:lang w:val="en-US"/>
        </w:rPr>
        <w:t>PS</w:t>
      </w:r>
      <w:r w:rsidR="00F06B01" w:rsidRPr="00F06B01">
        <w:rPr>
          <w:rFonts w:ascii="Times New Roman" w:eastAsia="等线" w:hAnsi="Times New Roman"/>
          <w:sz w:val="22"/>
          <w:szCs w:val="22"/>
          <w:lang w:val="en-US"/>
        </w:rPr>
        <w:t>Cell</w:t>
      </w:r>
      <w:proofErr w:type="spellEnd"/>
      <w:r w:rsidR="00F06B01" w:rsidRPr="00F06B01">
        <w:rPr>
          <w:rFonts w:ascii="Times New Roman" w:eastAsia="等线" w:hAnsi="Times New Roman" w:hint="eastAsia"/>
          <w:sz w:val="22"/>
          <w:szCs w:val="22"/>
          <w:lang w:val="en-US"/>
        </w:rPr>
        <w:t xml:space="preserve"> 1 is the initiating cell in </w:t>
      </w:r>
      <w:r w:rsidR="00F06B01" w:rsidRPr="00F06B01">
        <w:rPr>
          <w:rFonts w:ascii="Times New Roman" w:eastAsia="等线" w:hAnsi="Times New Roman"/>
          <w:sz w:val="22"/>
          <w:szCs w:val="22"/>
          <w:lang w:val="en-US"/>
        </w:rPr>
        <w:t>initiating SN</w:t>
      </w:r>
      <w:r w:rsidR="00C56851">
        <w:rPr>
          <w:rFonts w:ascii="Times New Roman" w:eastAsia="等线" w:hAnsi="Times New Roman" w:hint="eastAsia"/>
          <w:sz w:val="22"/>
          <w:szCs w:val="22"/>
          <w:lang w:val="en-US"/>
        </w:rPr>
        <w:t xml:space="preserve"> A</w:t>
      </w:r>
      <w:r w:rsidR="00F06B01" w:rsidRPr="00F06B01">
        <w:rPr>
          <w:rFonts w:ascii="Times New Roman" w:eastAsia="等线" w:hAnsi="Times New Roman" w:hint="eastAsia"/>
          <w:sz w:val="22"/>
          <w:szCs w:val="22"/>
          <w:lang w:val="en-US"/>
        </w:rPr>
        <w:t xml:space="preserve">. </w:t>
      </w:r>
      <w:r w:rsidR="00875433">
        <w:rPr>
          <w:rFonts w:ascii="Times New Roman" w:eastAsia="等线" w:hAnsi="Times New Roman" w:hint="eastAsia"/>
          <w:sz w:val="22"/>
          <w:szCs w:val="22"/>
          <w:lang w:val="en-US"/>
        </w:rPr>
        <w:t xml:space="preserve">After some following CPC, </w:t>
      </w:r>
      <w:r w:rsidR="0064241F">
        <w:rPr>
          <w:rFonts w:ascii="Times New Roman" w:eastAsia="等线" w:hAnsi="Times New Roman" w:hint="eastAsia"/>
          <w:sz w:val="22"/>
          <w:szCs w:val="22"/>
          <w:lang w:val="en-US"/>
        </w:rPr>
        <w:t>PS</w:t>
      </w:r>
      <w:r w:rsidR="00F06B01" w:rsidRPr="00F06B01">
        <w:rPr>
          <w:rFonts w:ascii="Times New Roman" w:eastAsia="等线" w:hAnsi="Times New Roman"/>
          <w:sz w:val="22"/>
          <w:szCs w:val="22"/>
          <w:lang w:val="en-US"/>
        </w:rPr>
        <w:t>Cell</w:t>
      </w:r>
      <w:r w:rsidR="008B7299">
        <w:rPr>
          <w:rFonts w:ascii="Times New Roman" w:eastAsia="等线" w:hAnsi="Times New Roman" w:hint="eastAsia"/>
          <w:sz w:val="22"/>
          <w:szCs w:val="22"/>
          <w:lang w:val="en-US"/>
        </w:rPr>
        <w:t>5</w:t>
      </w:r>
      <w:r w:rsidR="00F06B01" w:rsidRPr="00F06B01">
        <w:rPr>
          <w:rFonts w:ascii="Times New Roman" w:eastAsia="等线" w:hAnsi="Times New Roman" w:hint="eastAsia"/>
          <w:sz w:val="22"/>
          <w:szCs w:val="22"/>
          <w:lang w:val="en-US"/>
        </w:rPr>
        <w:t xml:space="preserve"> </w:t>
      </w:r>
      <w:r w:rsidR="008D52D2">
        <w:rPr>
          <w:rFonts w:ascii="Times New Roman" w:eastAsia="等线" w:hAnsi="Times New Roman" w:hint="eastAsia"/>
          <w:sz w:val="22"/>
          <w:szCs w:val="22"/>
          <w:lang w:val="en-US"/>
        </w:rPr>
        <w:t xml:space="preserve">in </w:t>
      </w:r>
      <w:r w:rsidR="008D52D2" w:rsidRPr="00F06B01">
        <w:rPr>
          <w:rFonts w:ascii="Times New Roman" w:eastAsia="等线" w:hAnsi="Times New Roman"/>
          <w:sz w:val="22"/>
          <w:szCs w:val="22"/>
          <w:lang w:val="en-US"/>
        </w:rPr>
        <w:t>initiating SN</w:t>
      </w:r>
      <w:r w:rsidR="008D52D2">
        <w:rPr>
          <w:rFonts w:ascii="Times New Roman" w:eastAsia="等线" w:hAnsi="Times New Roman" w:hint="eastAsia"/>
          <w:sz w:val="22"/>
          <w:szCs w:val="22"/>
          <w:lang w:val="en-US"/>
        </w:rPr>
        <w:t xml:space="preserve"> A </w:t>
      </w:r>
      <w:r w:rsidR="00F06B01">
        <w:rPr>
          <w:rFonts w:ascii="Times New Roman" w:eastAsia="等线" w:hAnsi="Times New Roman" w:hint="eastAsia"/>
          <w:sz w:val="22"/>
          <w:szCs w:val="22"/>
          <w:lang w:val="en-US"/>
        </w:rPr>
        <w:t xml:space="preserve">is the </w:t>
      </w:r>
      <w:r w:rsidR="0056540F">
        <w:rPr>
          <w:rFonts w:ascii="Times New Roman" w:eastAsia="等线" w:hAnsi="Times New Roman" w:hint="eastAsia"/>
          <w:sz w:val="22"/>
          <w:szCs w:val="22"/>
          <w:lang w:val="en-US"/>
        </w:rPr>
        <w:t>source</w:t>
      </w:r>
      <w:r w:rsidR="00F06B01">
        <w:rPr>
          <w:rFonts w:ascii="Times New Roman" w:eastAsia="等线" w:hAnsi="Times New Roman" w:hint="eastAsia"/>
          <w:sz w:val="22"/>
          <w:szCs w:val="22"/>
          <w:lang w:val="en-US"/>
        </w:rPr>
        <w:t xml:space="preserve"> </w:t>
      </w:r>
      <w:proofErr w:type="spellStart"/>
      <w:r w:rsidR="008B7299">
        <w:rPr>
          <w:rFonts w:ascii="Times New Roman" w:eastAsia="等线" w:hAnsi="Times New Roman" w:hint="eastAsia"/>
          <w:sz w:val="22"/>
          <w:szCs w:val="22"/>
          <w:lang w:val="en-US"/>
        </w:rPr>
        <w:t>PSCell</w:t>
      </w:r>
      <w:proofErr w:type="spellEnd"/>
      <w:r w:rsidR="0064241F">
        <w:rPr>
          <w:rFonts w:ascii="Times New Roman" w:eastAsia="等线" w:hAnsi="Times New Roman" w:hint="eastAsia"/>
          <w:sz w:val="22"/>
          <w:szCs w:val="22"/>
          <w:lang w:val="en-US"/>
        </w:rPr>
        <w:t xml:space="preserve"> </w:t>
      </w:r>
      <w:r w:rsidR="008D52D2">
        <w:rPr>
          <w:rFonts w:ascii="Times New Roman" w:eastAsia="等线" w:hAnsi="Times New Roman" w:hint="eastAsia"/>
          <w:sz w:val="22"/>
          <w:szCs w:val="22"/>
          <w:lang w:val="en-US"/>
        </w:rPr>
        <w:t>in following CPC,</w:t>
      </w:r>
      <w:r w:rsidR="00875433">
        <w:rPr>
          <w:rFonts w:ascii="Times New Roman" w:eastAsia="等线" w:hAnsi="Times New Roman" w:hint="eastAsia"/>
          <w:sz w:val="22"/>
          <w:szCs w:val="22"/>
          <w:lang w:val="en-US"/>
        </w:rPr>
        <w:t xml:space="preserve"> and</w:t>
      </w:r>
      <w:r w:rsidR="00F06B01">
        <w:rPr>
          <w:rFonts w:ascii="Times New Roman" w:eastAsia="等线" w:hAnsi="Times New Roman" w:hint="eastAsia"/>
          <w:sz w:val="22"/>
          <w:szCs w:val="22"/>
          <w:lang w:val="en-US"/>
        </w:rPr>
        <w:t xml:space="preserve"> SCG failure occurs</w:t>
      </w:r>
      <w:r w:rsidR="0056540F">
        <w:rPr>
          <w:rFonts w:ascii="Times New Roman" w:eastAsia="等线" w:hAnsi="Times New Roman" w:hint="eastAsia"/>
          <w:sz w:val="22"/>
          <w:szCs w:val="22"/>
          <w:lang w:val="en-US"/>
        </w:rPr>
        <w:t xml:space="preserve"> during following </w:t>
      </w:r>
      <w:r w:rsidR="0056540F" w:rsidRPr="0056540F">
        <w:rPr>
          <w:rFonts w:ascii="Times New Roman" w:eastAsia="等线" w:hAnsi="Times New Roman"/>
          <w:sz w:val="22"/>
          <w:szCs w:val="22"/>
          <w:lang w:val="en-US"/>
        </w:rPr>
        <w:t>S-CPC</w:t>
      </w:r>
      <w:r w:rsidR="0064241F">
        <w:rPr>
          <w:rFonts w:ascii="Times New Roman" w:eastAsia="等线" w:hAnsi="Times New Roman" w:hint="eastAsia"/>
          <w:sz w:val="22"/>
          <w:szCs w:val="22"/>
          <w:lang w:val="en-US"/>
        </w:rPr>
        <w:t xml:space="preserve"> from PSCell5 of SN A to</w:t>
      </w:r>
      <w:r w:rsidR="004258BD">
        <w:rPr>
          <w:rFonts w:ascii="Times New Roman" w:eastAsia="等线" w:hAnsi="Times New Roman" w:hint="eastAsia"/>
          <w:sz w:val="22"/>
          <w:szCs w:val="22"/>
          <w:lang w:val="en-US"/>
        </w:rPr>
        <w:t xml:space="preserve"> </w:t>
      </w:r>
      <w:r w:rsidR="0064241F">
        <w:rPr>
          <w:rFonts w:ascii="Times New Roman" w:eastAsia="等线" w:hAnsi="Times New Roman" w:hint="eastAsia"/>
          <w:sz w:val="22"/>
          <w:szCs w:val="22"/>
          <w:lang w:val="en-US"/>
        </w:rPr>
        <w:t xml:space="preserve">PSCell6 of SN B </w:t>
      </w:r>
    </w:p>
    <w:p w:rsidR="00F06B01" w:rsidRDefault="0056540F" w:rsidP="00293DC4">
      <w:pPr>
        <w:jc w:val="left"/>
        <w:rPr>
          <w:rFonts w:ascii="Times New Roman" w:eastAsia="等线" w:hAnsi="Times New Roman"/>
          <w:sz w:val="22"/>
          <w:szCs w:val="22"/>
          <w:lang w:val="en-US"/>
        </w:rPr>
      </w:pPr>
      <w:r>
        <w:rPr>
          <w:rFonts w:ascii="Times New Roman" w:eastAsia="等线" w:hAnsi="Times New Roman" w:hint="eastAsia"/>
          <w:sz w:val="22"/>
          <w:szCs w:val="22"/>
          <w:lang w:val="en-US"/>
        </w:rPr>
        <w:t>F</w:t>
      </w:r>
      <w:r w:rsidR="00F06B01">
        <w:rPr>
          <w:rFonts w:ascii="Times New Roman" w:eastAsia="等线" w:hAnsi="Times New Roman" w:hint="eastAsia"/>
          <w:sz w:val="22"/>
          <w:szCs w:val="22"/>
          <w:lang w:val="en-US"/>
        </w:rPr>
        <w:t xml:space="preserve">or above case, </w:t>
      </w:r>
      <w:r w:rsidR="00C56851" w:rsidRPr="00F06B01">
        <w:rPr>
          <w:rFonts w:ascii="Times New Roman" w:eastAsia="等线" w:hAnsi="Times New Roman"/>
          <w:sz w:val="22"/>
          <w:szCs w:val="22"/>
          <w:lang w:val="en-US"/>
        </w:rPr>
        <w:t>SN</w:t>
      </w:r>
      <w:r w:rsidR="00C56851">
        <w:rPr>
          <w:rFonts w:ascii="Times New Roman" w:eastAsia="等线" w:hAnsi="Times New Roman" w:hint="eastAsia"/>
          <w:sz w:val="22"/>
          <w:szCs w:val="22"/>
          <w:lang w:val="en-US"/>
        </w:rPr>
        <w:t xml:space="preserve"> A is </w:t>
      </w:r>
      <w:r>
        <w:rPr>
          <w:rFonts w:ascii="Times New Roman" w:eastAsia="等线" w:hAnsi="Times New Roman" w:hint="eastAsia"/>
          <w:sz w:val="22"/>
          <w:szCs w:val="22"/>
          <w:lang w:val="en-US"/>
        </w:rPr>
        <w:t xml:space="preserve">not only initiating SN but also source SN. </w:t>
      </w:r>
      <w:r w:rsidRPr="00F06B01">
        <w:rPr>
          <w:rFonts w:ascii="Times New Roman" w:eastAsia="等线" w:hAnsi="Times New Roman"/>
          <w:sz w:val="22"/>
          <w:szCs w:val="22"/>
          <w:lang w:val="en-US"/>
        </w:rPr>
        <w:t>SN</w:t>
      </w:r>
      <w:r>
        <w:rPr>
          <w:rFonts w:ascii="Times New Roman" w:eastAsia="等线" w:hAnsi="Times New Roman" w:hint="eastAsia"/>
          <w:sz w:val="22"/>
          <w:szCs w:val="22"/>
          <w:lang w:val="en-US"/>
        </w:rPr>
        <w:t xml:space="preserve"> B is only target SN.</w:t>
      </w:r>
    </w:p>
    <w:p w:rsidR="0077730B" w:rsidRDefault="0056540F" w:rsidP="00293DC4">
      <w:pPr>
        <w:jc w:val="left"/>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According to s</w:t>
      </w:r>
      <w:r w:rsidR="0002762D">
        <w:rPr>
          <w:rFonts w:ascii="Times New Roman" w:eastAsia="等线" w:hAnsi="Times New Roman" w:hint="eastAsia"/>
          <w:sz w:val="22"/>
          <w:szCs w:val="22"/>
          <w:lang w:val="en-US"/>
        </w:rPr>
        <w:t xml:space="preserve">tage 2 text, </w:t>
      </w:r>
      <w:r w:rsidR="0077730B">
        <w:rPr>
          <w:rFonts w:ascii="Times New Roman" w:eastAsia="等线" w:hAnsi="Times New Roman" w:hint="eastAsia"/>
          <w:sz w:val="22"/>
          <w:szCs w:val="22"/>
          <w:lang w:val="en-US"/>
        </w:rPr>
        <w:t>the following procedure is used:</w:t>
      </w:r>
    </w:p>
    <w:p w:rsidR="0056540F" w:rsidRDefault="0077730B" w:rsidP="00293DC4">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1. </w:t>
      </w:r>
      <w:r w:rsidRPr="0077730B">
        <w:rPr>
          <w:rFonts w:ascii="Times New Roman" w:eastAsia="等线" w:hAnsi="Times New Roman"/>
          <w:sz w:val="22"/>
          <w:szCs w:val="22"/>
          <w:lang w:val="en-US"/>
        </w:rPr>
        <w:t>MN sends the SCG Failure Information Report messag</w:t>
      </w:r>
      <w:r>
        <w:rPr>
          <w:rFonts w:ascii="Times New Roman" w:eastAsia="等线" w:hAnsi="Times New Roman" w:hint="eastAsia"/>
          <w:sz w:val="22"/>
          <w:szCs w:val="22"/>
          <w:lang w:val="en-US"/>
        </w:rPr>
        <w:t>e to SN A</w:t>
      </w:r>
      <w:r w:rsidR="0016267F">
        <w:rPr>
          <w:rFonts w:ascii="Times New Roman" w:eastAsia="等线" w:hAnsi="Times New Roman" w:hint="eastAsia"/>
          <w:sz w:val="22"/>
          <w:szCs w:val="22"/>
          <w:lang w:val="en-US"/>
        </w:rPr>
        <w:t xml:space="preserve">. If </w:t>
      </w:r>
      <w:r w:rsidR="0016267F" w:rsidRPr="0016267F">
        <w:rPr>
          <w:rFonts w:ascii="Times New Roman" w:eastAsia="等线" w:hAnsi="Times New Roman"/>
          <w:sz w:val="22"/>
          <w:szCs w:val="22"/>
          <w:lang w:val="en-US"/>
        </w:rPr>
        <w:t xml:space="preserve">the suitable </w:t>
      </w:r>
      <w:proofErr w:type="spellStart"/>
      <w:r w:rsidR="0016267F" w:rsidRPr="0016267F">
        <w:rPr>
          <w:rFonts w:ascii="Times New Roman" w:eastAsia="等线" w:hAnsi="Times New Roman"/>
          <w:sz w:val="22"/>
          <w:szCs w:val="22"/>
          <w:lang w:val="en-US"/>
        </w:rPr>
        <w:t>PSCell</w:t>
      </w:r>
      <w:proofErr w:type="spellEnd"/>
      <w:r w:rsidR="0016267F" w:rsidRPr="0016267F">
        <w:rPr>
          <w:rFonts w:ascii="Times New Roman" w:eastAsia="等线" w:hAnsi="Times New Roman"/>
          <w:sz w:val="22"/>
          <w:szCs w:val="22"/>
          <w:lang w:val="en-US"/>
        </w:rPr>
        <w:t xml:space="preserve"> is one of the candidate </w:t>
      </w:r>
      <w:proofErr w:type="spellStart"/>
      <w:r w:rsidR="0016267F" w:rsidRPr="0016267F">
        <w:rPr>
          <w:rFonts w:ascii="Times New Roman" w:eastAsia="等线" w:hAnsi="Times New Roman"/>
          <w:sz w:val="22"/>
          <w:szCs w:val="22"/>
          <w:lang w:val="en-US"/>
        </w:rPr>
        <w:t>PSCells</w:t>
      </w:r>
      <w:proofErr w:type="spellEnd"/>
      <w:r w:rsidR="0016267F" w:rsidRPr="0016267F">
        <w:rPr>
          <w:rFonts w:ascii="Times New Roman" w:eastAsia="等线" w:hAnsi="Times New Roman"/>
          <w:sz w:val="22"/>
          <w:szCs w:val="22"/>
          <w:lang w:val="en-US"/>
        </w:rPr>
        <w:t xml:space="preserve"> provided by the initiating SN </w:t>
      </w:r>
      <w:r w:rsidR="0016267F">
        <w:rPr>
          <w:rFonts w:ascii="Times New Roman" w:eastAsia="等线" w:hAnsi="Times New Roman" w:hint="eastAsia"/>
          <w:sz w:val="22"/>
          <w:szCs w:val="22"/>
          <w:lang w:val="en-US"/>
        </w:rPr>
        <w:t xml:space="preserve">A </w:t>
      </w:r>
      <w:r w:rsidR="0016267F" w:rsidRPr="0016267F">
        <w:rPr>
          <w:rFonts w:ascii="Times New Roman" w:eastAsia="等线" w:hAnsi="Times New Roman"/>
          <w:sz w:val="22"/>
          <w:szCs w:val="22"/>
          <w:lang w:val="en-US"/>
        </w:rPr>
        <w:t>at CPAC preparation</w:t>
      </w:r>
      <w:r w:rsidR="0016267F">
        <w:rPr>
          <w:rFonts w:ascii="Times New Roman" w:eastAsia="等线" w:hAnsi="Times New Roman" w:hint="eastAsia"/>
          <w:sz w:val="22"/>
          <w:szCs w:val="22"/>
          <w:lang w:val="en-US"/>
        </w:rPr>
        <w:t xml:space="preserve">, SN </w:t>
      </w:r>
      <w:proofErr w:type="gramStart"/>
      <w:r w:rsidR="0016267F">
        <w:rPr>
          <w:rFonts w:ascii="Times New Roman" w:eastAsia="等线" w:hAnsi="Times New Roman" w:hint="eastAsia"/>
          <w:sz w:val="22"/>
          <w:szCs w:val="22"/>
          <w:lang w:val="en-US"/>
        </w:rPr>
        <w:t>A</w:t>
      </w:r>
      <w:proofErr w:type="gramEnd"/>
      <w:r w:rsidR="0016267F">
        <w:rPr>
          <w:rFonts w:ascii="Times New Roman" w:eastAsia="等线" w:hAnsi="Times New Roman" w:hint="eastAsia"/>
          <w:sz w:val="22"/>
          <w:szCs w:val="22"/>
          <w:lang w:val="en-US"/>
        </w:rPr>
        <w:t xml:space="preserve"> send </w:t>
      </w:r>
      <w:r w:rsidR="00DA5DF5" w:rsidRPr="00DA5DF5">
        <w:rPr>
          <w:rFonts w:ascii="Times New Roman" w:eastAsia="等线" w:hAnsi="Times New Roman"/>
          <w:sz w:val="22"/>
          <w:szCs w:val="22"/>
          <w:lang w:val="en-US"/>
        </w:rPr>
        <w:t>SCG FAILURE TRANSFER</w:t>
      </w:r>
      <w:r w:rsidR="00DA5DF5">
        <w:rPr>
          <w:rFonts w:ascii="Times New Roman" w:eastAsia="等线" w:hAnsi="Times New Roman" w:hint="eastAsia"/>
          <w:sz w:val="22"/>
          <w:szCs w:val="22"/>
          <w:lang w:val="en-US"/>
        </w:rPr>
        <w:t xml:space="preserve"> to MN.</w:t>
      </w:r>
    </w:p>
    <w:p w:rsidR="0064096D" w:rsidRDefault="00DA5DF5" w:rsidP="0025399A">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2. </w:t>
      </w:r>
      <w:r w:rsidRPr="0077730B">
        <w:rPr>
          <w:rFonts w:ascii="Times New Roman" w:eastAsia="等线" w:hAnsi="Times New Roman"/>
          <w:sz w:val="22"/>
          <w:szCs w:val="22"/>
          <w:lang w:val="en-US"/>
        </w:rPr>
        <w:t>MN sends the SCG Failure Information Report messag</w:t>
      </w:r>
      <w:r>
        <w:rPr>
          <w:rFonts w:ascii="Times New Roman" w:eastAsia="等线" w:hAnsi="Times New Roman" w:hint="eastAsia"/>
          <w:sz w:val="22"/>
          <w:szCs w:val="22"/>
          <w:lang w:val="en-US"/>
        </w:rPr>
        <w:t xml:space="preserve">e to </w:t>
      </w:r>
      <w:r w:rsidR="0026783D">
        <w:rPr>
          <w:rFonts w:ascii="Times New Roman" w:eastAsia="等线" w:hAnsi="Times New Roman" w:hint="eastAsia"/>
          <w:sz w:val="22"/>
          <w:szCs w:val="22"/>
          <w:lang w:val="en-US"/>
        </w:rPr>
        <w:t xml:space="preserve">candidate SN </w:t>
      </w:r>
      <w:r w:rsidR="0026783D">
        <w:rPr>
          <w:rFonts w:ascii="Times New Roman" w:eastAsia="等线" w:hAnsi="Times New Roman"/>
          <w:sz w:val="22"/>
          <w:szCs w:val="22"/>
          <w:lang w:val="en-US"/>
        </w:rPr>
        <w:t>including</w:t>
      </w:r>
      <w:r w:rsidR="00AC1010">
        <w:rPr>
          <w:rFonts w:ascii="Times New Roman" w:eastAsia="等线" w:hAnsi="Times New Roman" w:hint="eastAsia"/>
          <w:sz w:val="22"/>
          <w:szCs w:val="22"/>
          <w:lang w:val="en-US"/>
        </w:rPr>
        <w:t xml:space="preserve"> candidate</w:t>
      </w:r>
      <w:r w:rsidR="0026783D">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SN B. </w:t>
      </w:r>
    </w:p>
    <w:p w:rsidR="0026783D" w:rsidRDefault="0026783D" w:rsidP="0025399A">
      <w:pPr>
        <w:jc w:val="left"/>
        <w:rPr>
          <w:rFonts w:ascii="Times New Roman" w:eastAsia="等线" w:hAnsi="Times New Roman"/>
          <w:sz w:val="22"/>
          <w:szCs w:val="22"/>
          <w:lang w:val="en-US"/>
        </w:rPr>
      </w:pPr>
      <w:r>
        <w:rPr>
          <w:rFonts w:ascii="Times New Roman" w:eastAsia="等线" w:hAnsi="Times New Roman"/>
          <w:sz w:val="22"/>
          <w:szCs w:val="22"/>
          <w:lang w:val="en-US"/>
        </w:rPr>
        <w:t>H</w:t>
      </w:r>
      <w:r>
        <w:rPr>
          <w:rFonts w:ascii="Times New Roman" w:eastAsia="等线" w:hAnsi="Times New Roman" w:hint="eastAsia"/>
          <w:sz w:val="22"/>
          <w:szCs w:val="22"/>
          <w:lang w:val="en-US"/>
        </w:rPr>
        <w:t xml:space="preserve">owever, initiating SN A not only need to identify the candidate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selection but also the following CPC execution condition. </w:t>
      </w:r>
      <w:r>
        <w:rPr>
          <w:rFonts w:ascii="Times New Roman" w:eastAsia="等线" w:hAnsi="Times New Roman"/>
          <w:sz w:val="22"/>
          <w:szCs w:val="22"/>
          <w:lang w:val="en-US"/>
        </w:rPr>
        <w:t>T</w:t>
      </w:r>
      <w:r>
        <w:rPr>
          <w:rFonts w:ascii="Times New Roman" w:eastAsia="等线" w:hAnsi="Times New Roman" w:hint="eastAsia"/>
          <w:sz w:val="22"/>
          <w:szCs w:val="22"/>
          <w:lang w:val="en-US"/>
        </w:rPr>
        <w:t>he current specification only touch</w:t>
      </w:r>
      <w:r w:rsidR="000E4ED0">
        <w:rPr>
          <w:rFonts w:ascii="Times New Roman" w:eastAsia="等线" w:hAnsi="Times New Roman" w:hint="eastAsia"/>
          <w:sz w:val="22"/>
          <w:szCs w:val="22"/>
          <w:lang w:val="en-US"/>
        </w:rPr>
        <w:t>es</w:t>
      </w:r>
      <w:r>
        <w:rPr>
          <w:rFonts w:ascii="Times New Roman" w:eastAsia="等线" w:hAnsi="Times New Roman" w:hint="eastAsia"/>
          <w:sz w:val="22"/>
          <w:szCs w:val="22"/>
          <w:lang w:val="en-US"/>
        </w:rPr>
        <w:t xml:space="preserve"> the candidate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selection optimization</w:t>
      </w:r>
      <w:r w:rsidR="000E4ED0">
        <w:rPr>
          <w:rFonts w:ascii="Times New Roman" w:eastAsia="等线" w:hAnsi="Times New Roman" w:hint="eastAsia"/>
          <w:sz w:val="22"/>
          <w:szCs w:val="22"/>
          <w:lang w:val="en-US"/>
        </w:rPr>
        <w:t>, not cover the following CPC execution condition optimization.</w:t>
      </w:r>
    </w:p>
    <w:p w:rsidR="00C96022" w:rsidRDefault="00AC1010" w:rsidP="00293DC4">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 s</w:t>
      </w:r>
      <w:r w:rsidR="000E4ED0">
        <w:rPr>
          <w:rFonts w:ascii="Times New Roman" w:eastAsia="等线" w:hAnsi="Times New Roman" w:hint="eastAsia"/>
          <w:sz w:val="22"/>
          <w:szCs w:val="22"/>
          <w:lang w:val="en-US"/>
        </w:rPr>
        <w:t>olution</w:t>
      </w:r>
      <w:r w:rsidR="001217E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may</w:t>
      </w:r>
      <w:r w:rsidR="000E4ED0">
        <w:rPr>
          <w:rFonts w:ascii="Times New Roman" w:eastAsia="等线" w:hAnsi="Times New Roman" w:hint="eastAsia"/>
          <w:sz w:val="22"/>
          <w:szCs w:val="22"/>
          <w:lang w:val="en-US"/>
        </w:rPr>
        <w:t xml:space="preserve"> </w:t>
      </w:r>
      <w:r w:rsidR="00C23775">
        <w:rPr>
          <w:rFonts w:ascii="Times New Roman" w:eastAsia="等线" w:hAnsi="Times New Roman" w:hint="eastAsia"/>
          <w:sz w:val="22"/>
          <w:szCs w:val="22"/>
          <w:lang w:val="en-US"/>
        </w:rPr>
        <w:t xml:space="preserve">let SN </w:t>
      </w:r>
      <w:proofErr w:type="gramStart"/>
      <w:r w:rsidR="00C23775">
        <w:rPr>
          <w:rFonts w:ascii="Times New Roman" w:eastAsia="等线" w:hAnsi="Times New Roman" w:hint="eastAsia"/>
          <w:sz w:val="22"/>
          <w:szCs w:val="22"/>
          <w:lang w:val="en-US"/>
        </w:rPr>
        <w:t>A</w:t>
      </w:r>
      <w:proofErr w:type="gramEnd"/>
      <w:r w:rsidR="00C23775">
        <w:rPr>
          <w:rFonts w:ascii="Times New Roman" w:eastAsia="等线" w:hAnsi="Times New Roman" w:hint="eastAsia"/>
          <w:sz w:val="22"/>
          <w:szCs w:val="22"/>
          <w:lang w:val="en-US"/>
        </w:rPr>
        <w:t xml:space="preserve"> finish all its </w:t>
      </w:r>
      <w:r w:rsidR="00C23775">
        <w:rPr>
          <w:rFonts w:ascii="Times New Roman" w:eastAsia="等线" w:hAnsi="Times New Roman"/>
          <w:sz w:val="22"/>
          <w:szCs w:val="22"/>
          <w:lang w:val="en-US"/>
        </w:rPr>
        <w:t>optimization</w:t>
      </w:r>
      <w:r w:rsidR="00C23775">
        <w:rPr>
          <w:rFonts w:ascii="Times New Roman" w:eastAsia="等线" w:hAnsi="Times New Roman" w:hint="eastAsia"/>
          <w:sz w:val="22"/>
          <w:szCs w:val="22"/>
          <w:lang w:val="en-US"/>
        </w:rPr>
        <w:t xml:space="preserve"> including </w:t>
      </w:r>
      <w:proofErr w:type="spellStart"/>
      <w:r w:rsidR="00C23775">
        <w:rPr>
          <w:rFonts w:ascii="Times New Roman" w:eastAsia="等线" w:hAnsi="Times New Roman" w:hint="eastAsia"/>
          <w:sz w:val="22"/>
          <w:szCs w:val="22"/>
          <w:lang w:val="en-US"/>
        </w:rPr>
        <w:t>PSCell</w:t>
      </w:r>
      <w:proofErr w:type="spellEnd"/>
      <w:r w:rsidR="00C23775">
        <w:rPr>
          <w:rFonts w:ascii="Times New Roman" w:eastAsia="等线" w:hAnsi="Times New Roman" w:hint="eastAsia"/>
          <w:sz w:val="22"/>
          <w:szCs w:val="22"/>
          <w:lang w:val="en-US"/>
        </w:rPr>
        <w:t xml:space="preserve"> selection and execution conditions.</w:t>
      </w:r>
      <w:r w:rsidR="0064096D">
        <w:rPr>
          <w:rFonts w:ascii="Times New Roman" w:eastAsia="等线" w:hAnsi="Times New Roman" w:hint="eastAsia"/>
          <w:sz w:val="22"/>
          <w:szCs w:val="22"/>
          <w:lang w:val="en-US"/>
        </w:rPr>
        <w:t xml:space="preserve"> </w:t>
      </w:r>
      <w:r w:rsidR="00B5664C">
        <w:rPr>
          <w:rFonts w:ascii="Times New Roman" w:eastAsia="等线" w:hAnsi="Times New Roman" w:hint="eastAsia"/>
          <w:sz w:val="22"/>
          <w:szCs w:val="22"/>
          <w:lang w:val="en-US"/>
        </w:rPr>
        <w:t xml:space="preserve">Then MN </w:t>
      </w:r>
      <w:r w:rsidR="00AE74AF">
        <w:rPr>
          <w:rFonts w:ascii="Times New Roman" w:eastAsia="等线" w:hAnsi="Times New Roman"/>
          <w:sz w:val="22"/>
          <w:szCs w:val="22"/>
          <w:lang w:val="en-US"/>
        </w:rPr>
        <w:t>informs</w:t>
      </w:r>
      <w:r w:rsidR="00B5664C">
        <w:rPr>
          <w:rFonts w:ascii="Times New Roman" w:eastAsia="等线" w:hAnsi="Times New Roman" w:hint="eastAsia"/>
          <w:sz w:val="22"/>
          <w:szCs w:val="22"/>
          <w:lang w:val="en-US"/>
        </w:rPr>
        <w:t xml:space="preserve"> SN B to make optimization.</w:t>
      </w:r>
    </w:p>
    <w:p w:rsidR="005D51F4" w:rsidRPr="00A66858" w:rsidDel="001D4FC9" w:rsidRDefault="005D51F4" w:rsidP="005D51F4">
      <w:pPr>
        <w:ind w:left="220" w:hangingChars="100" w:hanging="220"/>
        <w:rPr>
          <w:rFonts w:ascii="Times New Roman" w:eastAsia="等线" w:hAnsi="Times New Roman"/>
          <w:b/>
          <w:sz w:val="22"/>
          <w:szCs w:val="22"/>
          <w:lang w:val="en-US"/>
        </w:rPr>
      </w:pPr>
      <w:r w:rsidDel="001D4FC9">
        <w:rPr>
          <w:rFonts w:ascii="Times New Roman" w:eastAsia="等线" w:hAnsi="Times New Roman" w:hint="eastAsia"/>
          <w:b/>
          <w:sz w:val="22"/>
          <w:szCs w:val="22"/>
          <w:lang w:val="en-US"/>
        </w:rPr>
        <w:t xml:space="preserve">Proposal </w:t>
      </w:r>
      <w:r w:rsidR="00883557">
        <w:rPr>
          <w:rFonts w:ascii="Times New Roman" w:eastAsia="等线" w:hAnsi="Times New Roman" w:hint="eastAsia"/>
          <w:b/>
          <w:sz w:val="22"/>
          <w:szCs w:val="22"/>
          <w:lang w:val="en-US"/>
        </w:rPr>
        <w:t>4</w:t>
      </w:r>
      <w:r w:rsidRPr="00A57818" w:rsidDel="001D4FC9">
        <w:rPr>
          <w:rFonts w:ascii="Times New Roman" w:eastAsia="等线" w:hAnsi="Times New Roman"/>
          <w:b/>
          <w:sz w:val="22"/>
          <w:szCs w:val="22"/>
          <w:lang w:val="en-US"/>
        </w:rPr>
        <w:t>:</w:t>
      </w:r>
      <w:r w:rsidRPr="004C7AB8" w:rsidDel="001D4FC9">
        <w:rPr>
          <w:rFonts w:ascii="Times New Roman" w:eastAsia="等线" w:hAnsi="Times New Roman"/>
          <w:b/>
          <w:sz w:val="22"/>
          <w:szCs w:val="22"/>
          <w:lang w:val="en-US"/>
        </w:rPr>
        <w:t xml:space="preserve"> </w:t>
      </w:r>
      <w:r w:rsidR="000E4ED0">
        <w:rPr>
          <w:rFonts w:ascii="Times New Roman" w:eastAsia="等线" w:hAnsi="Times New Roman" w:hint="eastAsia"/>
          <w:b/>
          <w:sz w:val="22"/>
          <w:szCs w:val="22"/>
          <w:lang w:val="en-US"/>
        </w:rPr>
        <w:t xml:space="preserve">For </w:t>
      </w:r>
      <w:r w:rsidR="00AC1010">
        <w:rPr>
          <w:rFonts w:ascii="Times New Roman" w:eastAsia="等线" w:hAnsi="Times New Roman" w:hint="eastAsia"/>
          <w:b/>
          <w:sz w:val="22"/>
          <w:szCs w:val="22"/>
          <w:lang w:val="en-US"/>
        </w:rPr>
        <w:t xml:space="preserve">a case that </w:t>
      </w:r>
      <w:r w:rsidR="00AC1010">
        <w:rPr>
          <w:rFonts w:ascii="Times New Roman" w:eastAsia="等线" w:hAnsi="Times New Roman"/>
          <w:b/>
          <w:sz w:val="22"/>
          <w:szCs w:val="22"/>
          <w:lang w:val="en-US"/>
        </w:rPr>
        <w:t>initiating</w:t>
      </w:r>
      <w:r w:rsidR="00AC1010">
        <w:rPr>
          <w:rFonts w:ascii="Times New Roman" w:eastAsia="等线" w:hAnsi="Times New Roman" w:hint="eastAsia"/>
          <w:b/>
          <w:sz w:val="22"/>
          <w:szCs w:val="22"/>
          <w:lang w:val="en-US"/>
        </w:rPr>
        <w:t xml:space="preserve"> SN act as both initiating node and following source node</w:t>
      </w:r>
      <w:r>
        <w:rPr>
          <w:rFonts w:ascii="Times New Roman" w:eastAsia="等线" w:hAnsi="Times New Roman" w:hint="eastAsia"/>
          <w:b/>
          <w:sz w:val="22"/>
          <w:szCs w:val="22"/>
          <w:lang w:val="en-US"/>
        </w:rPr>
        <w:t xml:space="preserve">, </w:t>
      </w:r>
      <w:r w:rsidR="000E4ED0">
        <w:rPr>
          <w:rFonts w:ascii="Times New Roman" w:eastAsia="等线" w:hAnsi="Times New Roman"/>
          <w:b/>
          <w:sz w:val="22"/>
          <w:szCs w:val="22"/>
          <w:lang w:val="en-US"/>
        </w:rPr>
        <w:t>initiating</w:t>
      </w:r>
      <w:r w:rsidR="000E4ED0">
        <w:rPr>
          <w:rFonts w:ascii="Times New Roman" w:eastAsia="等线" w:hAnsi="Times New Roman" w:hint="eastAsia"/>
          <w:b/>
          <w:sz w:val="22"/>
          <w:szCs w:val="22"/>
          <w:lang w:val="en-US"/>
        </w:rPr>
        <w:t xml:space="preserve"> node should make sure that both </w:t>
      </w:r>
      <w:proofErr w:type="spellStart"/>
      <w:r w:rsidR="000E4ED0">
        <w:rPr>
          <w:rFonts w:ascii="Times New Roman" w:eastAsia="等线" w:hAnsi="Times New Roman" w:hint="eastAsia"/>
          <w:b/>
          <w:sz w:val="22"/>
          <w:szCs w:val="22"/>
          <w:lang w:val="en-US"/>
        </w:rPr>
        <w:t>PSCell</w:t>
      </w:r>
      <w:proofErr w:type="spellEnd"/>
      <w:r w:rsidR="000E4ED0">
        <w:rPr>
          <w:rFonts w:ascii="Times New Roman" w:eastAsia="等线" w:hAnsi="Times New Roman" w:hint="eastAsia"/>
          <w:b/>
          <w:sz w:val="22"/>
          <w:szCs w:val="22"/>
          <w:lang w:val="en-US"/>
        </w:rPr>
        <w:t xml:space="preserve"> selection and </w:t>
      </w:r>
      <w:r w:rsidR="000E4ED0">
        <w:rPr>
          <w:rFonts w:ascii="Times New Roman" w:eastAsia="等线" w:hAnsi="Times New Roman"/>
          <w:b/>
          <w:sz w:val="22"/>
          <w:szCs w:val="22"/>
          <w:lang w:val="en-US"/>
        </w:rPr>
        <w:t>following</w:t>
      </w:r>
      <w:r w:rsidR="000E4ED0">
        <w:rPr>
          <w:rFonts w:ascii="Times New Roman" w:eastAsia="等线" w:hAnsi="Times New Roman" w:hint="eastAsia"/>
          <w:b/>
          <w:sz w:val="22"/>
          <w:szCs w:val="22"/>
          <w:lang w:val="en-US"/>
        </w:rPr>
        <w:t xml:space="preserve"> CPC execution condition are </w:t>
      </w:r>
      <w:r w:rsidR="0025399A">
        <w:rPr>
          <w:rFonts w:ascii="Times New Roman" w:eastAsia="等线" w:hAnsi="Times New Roman" w:hint="eastAsia"/>
          <w:b/>
          <w:sz w:val="22"/>
          <w:szCs w:val="22"/>
          <w:lang w:val="en-US"/>
        </w:rPr>
        <w:t>optimal i.e., other node responsible for the SCG failure</w:t>
      </w:r>
      <w:r w:rsidR="000E4ED0">
        <w:rPr>
          <w:rFonts w:ascii="Times New Roman" w:eastAsia="等线" w:hAnsi="Times New Roman" w:hint="eastAsia"/>
          <w:b/>
          <w:sz w:val="22"/>
          <w:szCs w:val="22"/>
          <w:lang w:val="en-US"/>
        </w:rPr>
        <w:t>, then sending the SCG failure indication to MN</w:t>
      </w:r>
      <w:r w:rsidR="008C3196">
        <w:rPr>
          <w:rFonts w:ascii="Times New Roman" w:eastAsia="等线" w:hAnsi="Times New Roman" w:hint="eastAsia"/>
          <w:b/>
          <w:sz w:val="22"/>
          <w:szCs w:val="22"/>
          <w:lang w:val="en-US"/>
        </w:rPr>
        <w:t>.</w:t>
      </w:r>
    </w:p>
    <w:p w:rsidR="007B268F" w:rsidRDefault="007B268F" w:rsidP="00293DC4">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S</w:t>
      </w:r>
      <w:r w:rsidRPr="00006730">
        <w:rPr>
          <w:rFonts w:ascii="Times New Roman" w:eastAsia="等线" w:hAnsi="Times New Roman" w:hint="eastAsia"/>
          <w:sz w:val="22"/>
          <w:szCs w:val="22"/>
          <w:lang w:val="en-US"/>
        </w:rPr>
        <w:t xml:space="preserve">tage </w:t>
      </w:r>
      <w:r>
        <w:rPr>
          <w:rFonts w:ascii="Times New Roman" w:eastAsia="等线" w:hAnsi="Times New Roman" w:hint="eastAsia"/>
          <w:sz w:val="22"/>
          <w:szCs w:val="22"/>
          <w:lang w:val="en-US"/>
        </w:rPr>
        <w:t xml:space="preserve">2 </w:t>
      </w:r>
      <w:r w:rsidRPr="00006730">
        <w:rPr>
          <w:rFonts w:ascii="Times New Roman" w:eastAsia="等线" w:hAnsi="Times New Roman" w:hint="eastAsia"/>
          <w:sz w:val="22"/>
          <w:szCs w:val="22"/>
          <w:lang w:val="en-US"/>
        </w:rPr>
        <w:t>text may be updated</w:t>
      </w:r>
      <w:r>
        <w:rPr>
          <w:rFonts w:ascii="Times New Roman" w:eastAsia="等线" w:hAnsi="Times New Roman" w:hint="eastAsia"/>
          <w:sz w:val="22"/>
          <w:szCs w:val="22"/>
          <w:lang w:val="en-US"/>
        </w:rPr>
        <w:t xml:space="preserve"> as below to show cell selection </w:t>
      </w:r>
      <w:r w:rsidRPr="007B268F">
        <w:rPr>
          <w:rFonts w:ascii="Times New Roman" w:eastAsia="等线" w:hAnsi="Times New Roman"/>
          <w:sz w:val="22"/>
          <w:szCs w:val="22"/>
          <w:lang w:val="en-US"/>
        </w:rPr>
        <w:t>and/or execution condition</w:t>
      </w:r>
      <w:r>
        <w:rPr>
          <w:rFonts w:ascii="Times New Roman" w:eastAsia="等线" w:hAnsi="Times New Roman" w:hint="eastAsia"/>
          <w:sz w:val="22"/>
          <w:szCs w:val="22"/>
          <w:lang w:val="en-US"/>
        </w:rPr>
        <w:t xml:space="preserve"> in the initiating SN is finished.</w:t>
      </w:r>
    </w:p>
    <w:p w:rsidR="007B268F" w:rsidRPr="007B4A68" w:rsidRDefault="007B268F" w:rsidP="007B268F">
      <w:pPr>
        <w:pStyle w:val="B1"/>
        <w:rPr>
          <w:i/>
        </w:rPr>
      </w:pPr>
      <w:ins w:id="14" w:author="Author" w:date="2025-03-07T17:52:00Z">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initiating SN at CPAC preparation</w:t>
        </w:r>
      </w:ins>
      <w:ins w:id="15" w:author="CATT" w:date="2025-08-14T17:54:00Z">
        <w:r w:rsidR="007B4A68" w:rsidRPr="007B4A68">
          <w:rPr>
            <w:lang w:eastAsia="ja-JP"/>
          </w:rPr>
          <w:t xml:space="preserve"> and/or execution condition is optimal</w:t>
        </w:r>
      </w:ins>
      <w:ins w:id="16" w:author="Author" w:date="2025-03-07T17:52:00Z">
        <w:r>
          <w:rPr>
            <w:lang w:eastAsia="ja-JP"/>
          </w:rPr>
          <w:t>, the initiating SN indicates to MN that the root cause of the SCG failure may have occurred in the other nodes. MN then sends the SCG Failure Information Report message to the candidate or target SN.</w:t>
        </w:r>
      </w:ins>
      <w:ins w:id="17" w:author="Author" w:date="2025-06-09T00:30:00Z">
        <w:r>
          <w:rPr>
            <w:rFonts w:hint="eastAsia"/>
            <w:lang w:eastAsia="zh-CN"/>
          </w:rPr>
          <w:t xml:space="preserve"> </w:t>
        </w:r>
        <w:r w:rsidRPr="007B4A68">
          <w:rPr>
            <w:lang w:eastAsia="ja-JP"/>
          </w:rPr>
          <w:t>Otherwise, the initiating SN performs the final MRO related optimisation.</w:t>
        </w:r>
      </w:ins>
    </w:p>
    <w:p w:rsidR="000B31E0" w:rsidRDefault="001217E3" w:rsidP="006C5BB9">
      <w:pPr>
        <w:jc w:val="left"/>
        <w:rPr>
          <w:rFonts w:ascii="Times New Roman" w:eastAsia="等线" w:hAnsi="Times New Roman"/>
          <w:sz w:val="22"/>
          <w:szCs w:val="22"/>
        </w:rPr>
      </w:pPr>
      <w:r>
        <w:rPr>
          <w:rFonts w:ascii="Times New Roman" w:eastAsia="等线" w:hAnsi="Times New Roman" w:hint="eastAsia"/>
          <w:sz w:val="22"/>
          <w:szCs w:val="22"/>
        </w:rPr>
        <w:t xml:space="preserve">For </w:t>
      </w:r>
      <w:r w:rsidR="005B77F2">
        <w:rPr>
          <w:rFonts w:ascii="Times New Roman" w:eastAsia="等线" w:hAnsi="Times New Roman" w:hint="eastAsia"/>
          <w:sz w:val="22"/>
          <w:szCs w:val="22"/>
        </w:rPr>
        <w:t xml:space="preserve">solution </w:t>
      </w:r>
      <w:r>
        <w:rPr>
          <w:rFonts w:ascii="Times New Roman" w:eastAsia="等线" w:hAnsi="Times New Roman" w:hint="eastAsia"/>
          <w:sz w:val="22"/>
          <w:szCs w:val="22"/>
        </w:rPr>
        <w:t xml:space="preserve">2, it </w:t>
      </w:r>
      <w:r w:rsidR="005B77F2">
        <w:rPr>
          <w:rFonts w:ascii="Times New Roman" w:eastAsia="等线" w:hAnsi="Times New Roman" w:hint="eastAsia"/>
          <w:sz w:val="22"/>
          <w:szCs w:val="22"/>
        </w:rPr>
        <w:t>does</w:t>
      </w:r>
      <w:r w:rsidR="00687F94">
        <w:rPr>
          <w:rFonts w:ascii="Times New Roman" w:eastAsia="等线" w:hAnsi="Times New Roman" w:hint="eastAsia"/>
          <w:sz w:val="22"/>
          <w:szCs w:val="22"/>
        </w:rPr>
        <w:t xml:space="preserve"> </w:t>
      </w:r>
      <w:r w:rsidR="005B77F2">
        <w:rPr>
          <w:rFonts w:ascii="Times New Roman" w:eastAsia="等线" w:hAnsi="Times New Roman" w:hint="eastAsia"/>
          <w:sz w:val="22"/>
          <w:szCs w:val="22"/>
        </w:rPr>
        <w:t xml:space="preserve">not </w:t>
      </w:r>
      <w:r w:rsidR="00CE567D" w:rsidRPr="00CE567D">
        <w:rPr>
          <w:rFonts w:ascii="Times New Roman" w:eastAsia="等线" w:hAnsi="Times New Roman"/>
          <w:sz w:val="22"/>
          <w:szCs w:val="22"/>
        </w:rPr>
        <w:t>describe</w:t>
      </w:r>
      <w:r w:rsidR="00CE567D">
        <w:rPr>
          <w:rFonts w:ascii="Times New Roman" w:eastAsia="等线" w:hAnsi="Times New Roman" w:hint="eastAsia"/>
          <w:sz w:val="22"/>
          <w:szCs w:val="22"/>
        </w:rPr>
        <w:t xml:space="preserve"> </w:t>
      </w:r>
      <w:r w:rsidR="005B77F2">
        <w:rPr>
          <w:rFonts w:ascii="Times New Roman" w:eastAsia="等线" w:hAnsi="Times New Roman" w:hint="eastAsia"/>
          <w:sz w:val="22"/>
          <w:szCs w:val="22"/>
        </w:rPr>
        <w:t xml:space="preserve">the work of initiating </w:t>
      </w:r>
      <w:r w:rsidR="00CE567D">
        <w:rPr>
          <w:rFonts w:ascii="Times New Roman" w:eastAsia="等线" w:hAnsi="Times New Roman"/>
          <w:sz w:val="22"/>
          <w:szCs w:val="22"/>
        </w:rPr>
        <w:t>SN (</w:t>
      </w:r>
      <w:r w:rsidR="005B77F2">
        <w:rPr>
          <w:rFonts w:ascii="Times New Roman" w:eastAsia="等线" w:hAnsi="Times New Roman" w:hint="eastAsia"/>
          <w:sz w:val="22"/>
          <w:szCs w:val="22"/>
        </w:rPr>
        <w:t xml:space="preserve">general </w:t>
      </w:r>
      <w:r w:rsidR="005B77F2">
        <w:rPr>
          <w:rFonts w:ascii="Times New Roman" w:eastAsia="等线" w:hAnsi="Times New Roman"/>
          <w:sz w:val="22"/>
          <w:szCs w:val="22"/>
        </w:rPr>
        <w:t>description</w:t>
      </w:r>
      <w:r w:rsidR="005B77F2">
        <w:rPr>
          <w:rFonts w:ascii="Times New Roman" w:eastAsia="等线" w:hAnsi="Times New Roman" w:hint="eastAsia"/>
          <w:sz w:val="22"/>
          <w:szCs w:val="22"/>
        </w:rPr>
        <w:t>)</w:t>
      </w:r>
      <w:r w:rsidR="0014079A">
        <w:rPr>
          <w:rFonts w:ascii="Times New Roman" w:eastAsia="等线" w:hAnsi="Times New Roman" w:hint="eastAsia"/>
          <w:sz w:val="22"/>
          <w:szCs w:val="22"/>
        </w:rPr>
        <w:t>.</w:t>
      </w:r>
    </w:p>
    <w:p w:rsidR="008F4C81" w:rsidRDefault="008F4C81" w:rsidP="008F4C81">
      <w:pPr>
        <w:pStyle w:val="B1"/>
        <w:rPr>
          <w:i/>
        </w:rPr>
      </w:pPr>
      <w:ins w:id="18" w:author="Author" w:date="2025-03-07T17:52:00Z">
        <w:r>
          <w:rPr>
            <w:lang w:eastAsia="ja-JP"/>
          </w:rPr>
          <w:t>-</w:t>
        </w:r>
        <w:r>
          <w:rPr>
            <w:lang w:eastAsia="ja-JP"/>
          </w:rPr>
          <w:tab/>
          <w:t>For a following S-CPC failure during a SN initiated S-CPAC, if</w:t>
        </w:r>
      </w:ins>
      <w:ins w:id="19" w:author="CATT" w:date="2025-08-14T17:58:00Z">
        <w:r w:rsidR="007B4A68">
          <w:rPr>
            <w:rFonts w:hint="eastAsia"/>
            <w:lang w:eastAsia="zh-CN"/>
          </w:rPr>
          <w:t xml:space="preserve"> </w:t>
        </w:r>
      </w:ins>
      <w:ins w:id="20" w:author="Author" w:date="2025-08-14T17:58:00Z">
        <w:del w:id="21" w:author="CATT" w:date="2025-08-14T17:58:00Z">
          <w:r w:rsidR="007B4A68" w:rsidDel="007B4A68">
            <w:rPr>
              <w:lang w:eastAsia="ja-JP"/>
            </w:rPr>
            <w:delText>the suitable PSCell is one of the candidate PSCells provided by the initiating SN at CPAC preparation</w:delText>
          </w:r>
        </w:del>
        <w:r w:rsidR="007B4A68" w:rsidRPr="007B4A68">
          <w:rPr>
            <w:lang w:eastAsia="ja-JP"/>
          </w:rPr>
          <w:t xml:space="preserve"> </w:t>
        </w:r>
      </w:ins>
      <w:ins w:id="22" w:author="CATT" w:date="2025-08-14T17:58:00Z">
        <w:r w:rsidR="007B4A68">
          <w:rPr>
            <w:rFonts w:hint="eastAsia"/>
            <w:lang w:eastAsia="zh-CN"/>
          </w:rPr>
          <w:t>the ro</w:t>
        </w:r>
      </w:ins>
      <w:ins w:id="23" w:author="CATT" w:date="2025-08-14T17:59:00Z">
        <w:r w:rsidR="007B4A68">
          <w:rPr>
            <w:rFonts w:hint="eastAsia"/>
            <w:lang w:eastAsia="zh-CN"/>
          </w:rPr>
          <w:t xml:space="preserve">ot cause of SCG failure may have </w:t>
        </w:r>
        <w:r w:rsidR="007B4A68">
          <w:rPr>
            <w:lang w:eastAsia="zh-CN"/>
          </w:rPr>
          <w:t>occurred</w:t>
        </w:r>
        <w:r w:rsidR="007B4A68">
          <w:rPr>
            <w:rFonts w:hint="eastAsia"/>
            <w:lang w:eastAsia="zh-CN"/>
          </w:rPr>
          <w:t xml:space="preserve"> in other node</w:t>
        </w:r>
      </w:ins>
      <w:ins w:id="24" w:author="Author" w:date="2025-03-07T17:52:00Z">
        <w:r>
          <w:rPr>
            <w:lang w:eastAsia="ja-JP"/>
          </w:rPr>
          <w:t>, the initiating SN indicates to MN</w:t>
        </w:r>
        <w:del w:id="25" w:author="CATT" w:date="2025-08-14T17:58:00Z">
          <w:r w:rsidDel="007B4A68">
            <w:rPr>
              <w:lang w:eastAsia="ja-JP"/>
            </w:rPr>
            <w:delText xml:space="preserve"> that the root cause of the SCG failure may have occurred in the other nodes</w:delText>
          </w:r>
        </w:del>
        <w:del w:id="26" w:author="CATT" w:date="2025-08-14T17:59:00Z">
          <w:r w:rsidDel="007B4A68">
            <w:rPr>
              <w:lang w:eastAsia="ja-JP"/>
            </w:rPr>
            <w:delText>.</w:delText>
          </w:r>
        </w:del>
      </w:ins>
      <w:ins w:id="27" w:author="CATT" w:date="2025-08-14T17:59:00Z">
        <w:r w:rsidR="007B4A68">
          <w:rPr>
            <w:rFonts w:hint="eastAsia"/>
            <w:lang w:eastAsia="zh-CN"/>
          </w:rPr>
          <w:t>,</w:t>
        </w:r>
      </w:ins>
      <w:ins w:id="28" w:author="Author" w:date="2025-03-07T17:52:00Z">
        <w:r>
          <w:rPr>
            <w:lang w:eastAsia="ja-JP"/>
          </w:rPr>
          <w:t xml:space="preserve"> MN then sends the SCG Failure Information Report message to the candidate or target SN.</w:t>
        </w:r>
      </w:ins>
      <w:ins w:id="29" w:author="Author" w:date="2025-06-09T00:30:00Z">
        <w:r>
          <w:rPr>
            <w:rFonts w:hint="eastAsia"/>
            <w:lang w:eastAsia="zh-CN"/>
          </w:rPr>
          <w:t xml:space="preserve"> </w:t>
        </w:r>
        <w:r w:rsidR="007B4A68" w:rsidRPr="007B4A68">
          <w:rPr>
            <w:lang w:eastAsia="ja-JP"/>
          </w:rPr>
          <w:t>Otherwise, the initiating SN performs the final MRO related optimisation.</w:t>
        </w:r>
      </w:ins>
    </w:p>
    <w:p w:rsidR="00746085" w:rsidRPr="005B018E" w:rsidRDefault="00C37627" w:rsidP="00293DC4">
      <w:pPr>
        <w:jc w:val="left"/>
        <w:rPr>
          <w:rFonts w:ascii="Times New Roman" w:eastAsia="等线" w:hAnsi="Times New Roman"/>
          <w:sz w:val="22"/>
          <w:szCs w:val="22"/>
          <w:lang w:val="en-US"/>
        </w:rPr>
      </w:pPr>
      <w:r w:rsidRPr="00384F8B">
        <w:rPr>
          <w:rFonts w:ascii="Times New Roman" w:eastAsia="等线" w:hAnsi="Times New Roman" w:hint="eastAsia"/>
          <w:b/>
          <w:sz w:val="22"/>
          <w:szCs w:val="22"/>
          <w:lang w:val="en-US"/>
        </w:rPr>
        <w:t xml:space="preserve">Proposal </w:t>
      </w:r>
      <w:r w:rsidR="00883557">
        <w:rPr>
          <w:rFonts w:ascii="Times New Roman" w:eastAsia="等线" w:hAnsi="Times New Roman" w:hint="eastAsia"/>
          <w:b/>
          <w:sz w:val="22"/>
          <w:szCs w:val="22"/>
          <w:lang w:val="en-US"/>
        </w:rPr>
        <w:t>5</w:t>
      </w:r>
      <w:r w:rsidRPr="00384F8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It is proposed for RAN3 to discuss the above stage 2 </w:t>
      </w:r>
      <w:r>
        <w:rPr>
          <w:rFonts w:ascii="Times New Roman" w:eastAsia="等线" w:hAnsi="Times New Roman"/>
          <w:b/>
          <w:sz w:val="22"/>
          <w:szCs w:val="22"/>
          <w:lang w:val="en-US"/>
        </w:rPr>
        <w:t>description</w:t>
      </w:r>
      <w:r>
        <w:rPr>
          <w:rFonts w:ascii="Times New Roman" w:eastAsia="等线" w:hAnsi="Times New Roman" w:hint="eastAsia"/>
          <w:b/>
          <w:sz w:val="22"/>
          <w:szCs w:val="22"/>
          <w:lang w:val="en-US"/>
        </w:rPr>
        <w:t xml:space="preserve"> for two solutions.</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093DA0" w:rsidP="006D080B">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MRO for </w:t>
      </w:r>
      <w:r w:rsidRPr="00093DA0">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w:t>
      </w:r>
    </w:p>
    <w:p w:rsidR="00883557" w:rsidRDefault="00883557" w:rsidP="00883557">
      <w:pPr>
        <w:overflowPunct/>
        <w:autoSpaceDE/>
        <w:autoSpaceDN/>
        <w:adjustRightInd/>
        <w:textAlignment w:val="auto"/>
        <w:rPr>
          <w:rFonts w:ascii="Times New Roman" w:eastAsia="等线" w:hAnsi="Times New Roman"/>
          <w:b/>
          <w:sz w:val="22"/>
          <w:szCs w:val="22"/>
          <w:lang w:val="en-US"/>
        </w:rPr>
      </w:pPr>
      <w:r w:rsidRPr="00301BE1">
        <w:rPr>
          <w:rFonts w:ascii="Times New Roman" w:eastAsia="等线" w:hAnsi="Times New Roman" w:hint="eastAsia"/>
          <w:b/>
          <w:sz w:val="22"/>
          <w:szCs w:val="22"/>
          <w:lang w:val="en-US"/>
        </w:rPr>
        <w:t>Observation</w:t>
      </w:r>
      <w:r>
        <w:rPr>
          <w:rFonts w:ascii="Times New Roman" w:eastAsia="等线" w:hAnsi="Times New Roman" w:hint="eastAsia"/>
          <w:b/>
          <w:sz w:val="22"/>
          <w:szCs w:val="22"/>
          <w:lang w:val="en-US"/>
        </w:rPr>
        <w:t xml:space="preserve"> 1</w:t>
      </w:r>
      <w:r w:rsidRPr="00301BE1">
        <w:rPr>
          <w:rFonts w:ascii="Times New Roman" w:eastAsia="等线" w:hAnsi="Times New Roman" w:hint="eastAsia"/>
          <w:b/>
          <w:sz w:val="22"/>
          <w:szCs w:val="22"/>
          <w:lang w:val="en-US"/>
        </w:rPr>
        <w:t xml:space="preserve">: Cell measurement result is derived based on measurement </w:t>
      </w:r>
      <w:r w:rsidRPr="00301BE1">
        <w:rPr>
          <w:rFonts w:ascii="Times New Roman" w:eastAsia="等线" w:hAnsi="Times New Roman"/>
          <w:b/>
          <w:sz w:val="22"/>
          <w:szCs w:val="22"/>
          <w:lang w:val="en-US"/>
        </w:rPr>
        <w:t>configuration</w:t>
      </w:r>
      <w:r w:rsidRPr="00301BE1">
        <w:rPr>
          <w:rFonts w:ascii="Times New Roman" w:eastAsia="等线" w:hAnsi="Times New Roman" w:hint="eastAsia"/>
          <w:b/>
          <w:sz w:val="22"/>
          <w:szCs w:val="22"/>
          <w:lang w:val="en-US"/>
        </w:rPr>
        <w:t xml:space="preserve">. To compare cell measurement result among </w:t>
      </w:r>
      <w:r>
        <w:rPr>
          <w:rFonts w:ascii="Times New Roman" w:eastAsia="等线" w:hAnsi="Times New Roman" w:hint="eastAsia"/>
          <w:b/>
          <w:sz w:val="22"/>
          <w:szCs w:val="22"/>
          <w:lang w:val="en-US"/>
        </w:rPr>
        <w:t xml:space="preserve">the </w:t>
      </w:r>
      <w:r w:rsidRPr="00301BE1">
        <w:rPr>
          <w:rFonts w:ascii="Times New Roman" w:eastAsia="等线" w:hAnsi="Times New Roman" w:hint="eastAsia"/>
          <w:b/>
          <w:sz w:val="22"/>
          <w:szCs w:val="22"/>
          <w:lang w:val="en-US"/>
        </w:rPr>
        <w:t xml:space="preserve">reported cells, measurement </w:t>
      </w:r>
      <w:r w:rsidRPr="00301BE1">
        <w:rPr>
          <w:rFonts w:ascii="Times New Roman" w:eastAsia="等线" w:hAnsi="Times New Roman"/>
          <w:b/>
          <w:sz w:val="22"/>
          <w:szCs w:val="22"/>
          <w:lang w:val="en-US"/>
        </w:rPr>
        <w:t>configuration</w:t>
      </w:r>
      <w:r w:rsidRPr="00301BE1">
        <w:rPr>
          <w:rFonts w:ascii="Times New Roman" w:eastAsia="等线" w:hAnsi="Times New Roman" w:hint="eastAsia"/>
          <w:b/>
          <w:sz w:val="22"/>
          <w:szCs w:val="22"/>
          <w:lang w:val="en-US"/>
        </w:rPr>
        <w:t xml:space="preserve"> is necessary.</w:t>
      </w:r>
      <w:r>
        <w:rPr>
          <w:rFonts w:ascii="Times New Roman" w:eastAsia="等线" w:hAnsi="Times New Roman" w:hint="eastAsia"/>
          <w:b/>
          <w:sz w:val="22"/>
          <w:szCs w:val="22"/>
          <w:lang w:val="en-US"/>
        </w:rPr>
        <w:t xml:space="preserve"> So, </w:t>
      </w:r>
      <w:r>
        <w:rPr>
          <w:rFonts w:ascii="Times New Roman" w:eastAsia="等线" w:hAnsi="Times New Roman"/>
          <w:b/>
          <w:sz w:val="22"/>
          <w:szCs w:val="22"/>
          <w:lang w:val="en-US"/>
        </w:rPr>
        <w:t>legacy MRO sticks</w:t>
      </w:r>
      <w:r>
        <w:rPr>
          <w:rFonts w:ascii="Times New Roman" w:eastAsia="等线" w:hAnsi="Times New Roman" w:hint="eastAsia"/>
          <w:b/>
          <w:sz w:val="22"/>
          <w:szCs w:val="22"/>
          <w:lang w:val="en-US"/>
        </w:rPr>
        <w:t xml:space="preserve"> to the rule of last serving </w:t>
      </w:r>
      <w:r>
        <w:rPr>
          <w:rFonts w:ascii="Times New Roman" w:eastAsia="等线" w:hAnsi="Times New Roman"/>
          <w:b/>
          <w:sz w:val="22"/>
          <w:szCs w:val="22"/>
          <w:lang w:val="en-US"/>
        </w:rPr>
        <w:t>node (</w:t>
      </w:r>
      <w:r>
        <w:rPr>
          <w:rFonts w:ascii="Times New Roman" w:eastAsia="等线" w:hAnsi="Times New Roman" w:hint="eastAsia"/>
          <w:b/>
          <w:sz w:val="22"/>
          <w:szCs w:val="22"/>
          <w:lang w:val="en-US"/>
        </w:rPr>
        <w:t xml:space="preserve">with </w:t>
      </w:r>
      <w:proofErr w:type="spellStart"/>
      <w:r w:rsidRPr="00BF3B8F">
        <w:rPr>
          <w:rFonts w:ascii="Times New Roman" w:eastAsia="等线" w:hAnsi="Times New Roman"/>
          <w:b/>
          <w:sz w:val="22"/>
          <w:szCs w:val="22"/>
          <w:lang w:val="en-US"/>
        </w:rPr>
        <w:t>measConfig</w:t>
      </w:r>
      <w:proofErr w:type="spellEnd"/>
      <w:r>
        <w:rPr>
          <w:rFonts w:ascii="Times New Roman" w:eastAsia="等线" w:hAnsi="Times New Roman" w:hint="eastAsia"/>
          <w:b/>
          <w:sz w:val="22"/>
          <w:szCs w:val="22"/>
          <w:lang w:val="en-US"/>
        </w:rPr>
        <w:t>) performing MRO analysis.</w:t>
      </w:r>
    </w:p>
    <w:p w:rsidR="008A2A99" w:rsidRDefault="008A2A99" w:rsidP="008A2A99">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For</w:t>
      </w:r>
      <w:r w:rsidRPr="0076687F">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 xml:space="preserve">SCG failure after successful CHO with candidate SCG, only current </w:t>
      </w:r>
      <w:r>
        <w:rPr>
          <w:rFonts w:ascii="Times New Roman" w:eastAsia="等线" w:hAnsi="Times New Roman"/>
          <w:b/>
          <w:sz w:val="22"/>
          <w:szCs w:val="22"/>
          <w:lang w:val="en-US"/>
        </w:rPr>
        <w:t>MN (</w:t>
      </w:r>
      <w:r>
        <w:rPr>
          <w:rFonts w:ascii="Times New Roman" w:eastAsia="等线" w:hAnsi="Times New Roman" w:hint="eastAsia"/>
          <w:b/>
          <w:sz w:val="22"/>
          <w:szCs w:val="22"/>
          <w:lang w:val="en-US"/>
        </w:rPr>
        <w:t xml:space="preserve">last serving MN) can perform MRO analysis while source MN/SN and candidate MN/SN cannot perform MRO analysis due to lack of </w:t>
      </w:r>
      <w:proofErr w:type="spellStart"/>
      <w:r w:rsidRPr="00F61B6D">
        <w:rPr>
          <w:rFonts w:ascii="Times New Roman" w:eastAsia="等线" w:hAnsi="Times New Roman"/>
          <w:b/>
          <w:sz w:val="22"/>
          <w:szCs w:val="22"/>
          <w:lang w:val="en-US"/>
        </w:rPr>
        <w:t>measConfig</w:t>
      </w:r>
      <w:proofErr w:type="spellEnd"/>
      <w:r>
        <w:rPr>
          <w:rFonts w:ascii="Times New Roman" w:eastAsia="等线" w:hAnsi="Times New Roman" w:hint="eastAsia"/>
          <w:b/>
          <w:sz w:val="22"/>
          <w:szCs w:val="22"/>
          <w:lang w:val="en-US"/>
        </w:rPr>
        <w:t>.</w:t>
      </w:r>
    </w:p>
    <w:p w:rsidR="00883557" w:rsidRDefault="00883557" w:rsidP="00883557">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For</w:t>
      </w:r>
      <w:r w:rsidRPr="0076687F">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 xml:space="preserve">SCG failure after successful CHO with candidate SCG, the SCG failure indication message including CPC failure type and suitable </w:t>
      </w:r>
      <w:proofErr w:type="spellStart"/>
      <w:r>
        <w:rPr>
          <w:rFonts w:ascii="Times New Roman" w:eastAsia="等线" w:hAnsi="Times New Roman" w:hint="eastAsia"/>
          <w:b/>
          <w:sz w:val="22"/>
          <w:szCs w:val="22"/>
          <w:lang w:val="en-US"/>
        </w:rPr>
        <w:t>PSCell</w:t>
      </w:r>
      <w:proofErr w:type="spellEnd"/>
      <w:r>
        <w:rPr>
          <w:rFonts w:ascii="Times New Roman" w:eastAsia="等线" w:hAnsi="Times New Roman" w:hint="eastAsia"/>
          <w:b/>
          <w:sz w:val="22"/>
          <w:szCs w:val="22"/>
          <w:lang w:val="en-US"/>
        </w:rPr>
        <w:t xml:space="preserve"> ID </w:t>
      </w:r>
      <w:r>
        <w:rPr>
          <w:rFonts w:ascii="Times New Roman" w:eastAsia="等线" w:hAnsi="Times New Roman"/>
          <w:b/>
          <w:sz w:val="22"/>
          <w:szCs w:val="22"/>
          <w:lang w:val="en-US"/>
        </w:rPr>
        <w:t>should be</w:t>
      </w:r>
      <w:r>
        <w:rPr>
          <w:rFonts w:ascii="Times New Roman" w:eastAsia="等线" w:hAnsi="Times New Roman" w:hint="eastAsia"/>
          <w:b/>
          <w:sz w:val="22"/>
          <w:szCs w:val="22"/>
          <w:lang w:val="en-US"/>
        </w:rPr>
        <w:t xml:space="preserve"> sent from </w:t>
      </w:r>
      <w:r>
        <w:rPr>
          <w:rFonts w:ascii="Times New Roman" w:eastAsia="等线" w:hAnsi="Times New Roman"/>
          <w:b/>
          <w:sz w:val="22"/>
          <w:szCs w:val="22"/>
          <w:lang w:val="en-US"/>
        </w:rPr>
        <w:t>target MN-</w:t>
      </w:r>
      <w:r w:rsidRPr="000B4313">
        <w:rPr>
          <w:rFonts w:ascii="Times New Roman" w:eastAsia="等线" w:hAnsi="Times New Roman"/>
          <w:b/>
          <w:sz w:val="22"/>
          <w:szCs w:val="22"/>
          <w:lang w:val="en-US"/>
        </w:rPr>
        <w:t xml:space="preserve"> &gt;candidate MN</w:t>
      </w:r>
      <w:r>
        <w:rPr>
          <w:rFonts w:ascii="Times New Roman" w:eastAsia="等线" w:hAnsi="Times New Roman" w:hint="eastAsia"/>
          <w:b/>
          <w:sz w:val="22"/>
          <w:szCs w:val="22"/>
          <w:lang w:val="en-US"/>
        </w:rPr>
        <w:t xml:space="preserve"> or</w:t>
      </w:r>
      <w:r w:rsidRPr="000B4313">
        <w:rPr>
          <w:rFonts w:ascii="Times New Roman" w:eastAsia="等线" w:hAnsi="Times New Roman"/>
          <w:b/>
          <w:sz w:val="22"/>
          <w:szCs w:val="22"/>
          <w:lang w:val="en-US"/>
        </w:rPr>
        <w:t xml:space="preserve"> target MN-&gt;source MN-&gt;candidate MN</w:t>
      </w:r>
      <w:r>
        <w:rPr>
          <w:rFonts w:ascii="Times New Roman" w:eastAsia="等线" w:hAnsi="Times New Roman" w:hint="eastAsia"/>
          <w:b/>
          <w:sz w:val="22"/>
          <w:szCs w:val="22"/>
          <w:lang w:val="en-US"/>
        </w:rPr>
        <w:t>.</w:t>
      </w:r>
      <w:r w:rsidRPr="005E59CA">
        <w:rPr>
          <w:rFonts w:ascii="Times New Roman" w:eastAsia="等线" w:hAnsi="Times New Roman"/>
          <w:b/>
          <w:sz w:val="22"/>
          <w:szCs w:val="22"/>
          <w:lang w:val="en-US"/>
        </w:rPr>
        <w:t xml:space="preserve"> </w:t>
      </w:r>
    </w:p>
    <w:p w:rsidR="003C169C" w:rsidRPr="00883557" w:rsidRDefault="00883557" w:rsidP="003C169C">
      <w:pPr>
        <w:rPr>
          <w:rFonts w:ascii="Times New Roman" w:eastAsia="等线" w:hAnsi="Times New Roman"/>
          <w:sz w:val="22"/>
          <w:szCs w:val="22"/>
        </w:rPr>
      </w:pPr>
      <w:r w:rsidRPr="00384F8B">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3</w:t>
      </w:r>
      <w:r w:rsidRPr="00384F8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It is proposed for RAN3 to discuss the above stage 2 </w:t>
      </w:r>
      <w:proofErr w:type="gramStart"/>
      <w:r>
        <w:rPr>
          <w:rFonts w:ascii="Times New Roman" w:eastAsia="等线" w:hAnsi="Times New Roman"/>
          <w:b/>
          <w:sz w:val="22"/>
          <w:szCs w:val="22"/>
          <w:lang w:val="en-US"/>
        </w:rPr>
        <w:t>description</w:t>
      </w:r>
      <w:proofErr w:type="gramEnd"/>
      <w:r>
        <w:rPr>
          <w:rFonts w:ascii="Times New Roman" w:eastAsia="等线" w:hAnsi="Times New Roman" w:hint="eastAsia"/>
          <w:b/>
          <w:sz w:val="22"/>
          <w:szCs w:val="22"/>
          <w:lang w:val="en-US"/>
        </w:rPr>
        <w:t>.</w:t>
      </w:r>
      <w:r w:rsidRPr="00134D76">
        <w:rPr>
          <w:rFonts w:ascii="Times New Roman" w:eastAsia="等线" w:hAnsi="Times New Roman"/>
          <w:sz w:val="22"/>
          <w:szCs w:val="22"/>
        </w:rPr>
        <w:t xml:space="preserve"> </w:t>
      </w:r>
    </w:p>
    <w:p w:rsidR="00C81CA0" w:rsidRPr="003C169C" w:rsidRDefault="00C81CA0" w:rsidP="00C81CA0">
      <w:pPr>
        <w:rPr>
          <w:rFonts w:ascii="Times New Roman" w:eastAsia="等线" w:hAnsi="Times New Roman"/>
          <w:b/>
          <w:sz w:val="22"/>
          <w:szCs w:val="22"/>
          <w:lang w:val="en-US"/>
        </w:rPr>
      </w:pPr>
    </w:p>
    <w:p w:rsidR="00424268" w:rsidRPr="00424268" w:rsidRDefault="00424268" w:rsidP="00903DFC">
      <w:pPr>
        <w:rPr>
          <w:rFonts w:ascii="Times New Roman" w:eastAsia="等线" w:hAnsi="Times New Roman"/>
          <w:b/>
          <w:sz w:val="22"/>
          <w:szCs w:val="22"/>
        </w:rPr>
      </w:pPr>
      <w:r w:rsidRPr="00424268">
        <w:rPr>
          <w:rFonts w:ascii="Times New Roman" w:eastAsia="等线" w:hAnsi="Times New Roman"/>
          <w:b/>
          <w:sz w:val="22"/>
          <w:szCs w:val="22"/>
        </w:rPr>
        <w:t>MRO for Subsequent CPAC</w:t>
      </w:r>
      <w:r>
        <w:rPr>
          <w:rFonts w:ascii="Times New Roman" w:eastAsia="等线" w:hAnsi="Times New Roman" w:hint="eastAsia"/>
          <w:b/>
          <w:sz w:val="22"/>
          <w:szCs w:val="22"/>
        </w:rPr>
        <w:t>:</w:t>
      </w:r>
    </w:p>
    <w:p w:rsidR="00D42EB9" w:rsidRPr="00A66858" w:rsidDel="001D4FC9" w:rsidRDefault="00D42EB9" w:rsidP="00D42EB9">
      <w:pPr>
        <w:ind w:left="220" w:hangingChars="100" w:hanging="220"/>
        <w:rPr>
          <w:rFonts w:ascii="Times New Roman" w:eastAsia="等线" w:hAnsi="Times New Roman"/>
          <w:b/>
          <w:sz w:val="22"/>
          <w:szCs w:val="22"/>
          <w:lang w:val="en-US"/>
        </w:rPr>
      </w:pPr>
      <w:r w:rsidDel="001D4FC9">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4</w:t>
      </w:r>
      <w:r w:rsidRPr="00A57818" w:rsidDel="001D4FC9">
        <w:rPr>
          <w:rFonts w:ascii="Times New Roman" w:eastAsia="等线" w:hAnsi="Times New Roman"/>
          <w:b/>
          <w:sz w:val="22"/>
          <w:szCs w:val="22"/>
          <w:lang w:val="en-US"/>
        </w:rPr>
        <w:t>:</w:t>
      </w:r>
      <w:r w:rsidRPr="004C7AB8" w:rsidDel="001D4FC9">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 xml:space="preserve">For above case, </w:t>
      </w:r>
      <w:r>
        <w:rPr>
          <w:rFonts w:ascii="Times New Roman" w:eastAsia="等线" w:hAnsi="Times New Roman"/>
          <w:b/>
          <w:sz w:val="22"/>
          <w:szCs w:val="22"/>
          <w:lang w:val="en-US"/>
        </w:rPr>
        <w:t>initiating</w:t>
      </w:r>
      <w:r>
        <w:rPr>
          <w:rFonts w:ascii="Times New Roman" w:eastAsia="等线" w:hAnsi="Times New Roman" w:hint="eastAsia"/>
          <w:b/>
          <w:sz w:val="22"/>
          <w:szCs w:val="22"/>
          <w:lang w:val="en-US"/>
        </w:rPr>
        <w:t xml:space="preserve"> node should make sure that both </w:t>
      </w:r>
      <w:proofErr w:type="spellStart"/>
      <w:r>
        <w:rPr>
          <w:rFonts w:ascii="Times New Roman" w:eastAsia="等线" w:hAnsi="Times New Roman" w:hint="eastAsia"/>
          <w:b/>
          <w:sz w:val="22"/>
          <w:szCs w:val="22"/>
          <w:lang w:val="en-US"/>
        </w:rPr>
        <w:t>PSCell</w:t>
      </w:r>
      <w:proofErr w:type="spellEnd"/>
      <w:r>
        <w:rPr>
          <w:rFonts w:ascii="Times New Roman" w:eastAsia="等线" w:hAnsi="Times New Roman" w:hint="eastAsia"/>
          <w:b/>
          <w:sz w:val="22"/>
          <w:szCs w:val="22"/>
          <w:lang w:val="en-US"/>
        </w:rPr>
        <w:t xml:space="preserve"> selection and </w:t>
      </w:r>
      <w:r>
        <w:rPr>
          <w:rFonts w:ascii="Times New Roman" w:eastAsia="等线" w:hAnsi="Times New Roman"/>
          <w:b/>
          <w:sz w:val="22"/>
          <w:szCs w:val="22"/>
          <w:lang w:val="en-US"/>
        </w:rPr>
        <w:t>following</w:t>
      </w:r>
      <w:r>
        <w:rPr>
          <w:rFonts w:ascii="Times New Roman" w:eastAsia="等线" w:hAnsi="Times New Roman" w:hint="eastAsia"/>
          <w:b/>
          <w:sz w:val="22"/>
          <w:szCs w:val="22"/>
          <w:lang w:val="en-US"/>
        </w:rPr>
        <w:t xml:space="preserve"> CPC execution condition are optimal i.e., other node responsible for the SCG failure, then sending the SCG failure indication to MN.</w:t>
      </w:r>
    </w:p>
    <w:p w:rsidR="00C7663B" w:rsidRPr="00D42EB9" w:rsidRDefault="00D42EB9" w:rsidP="00F5133E">
      <w:pPr>
        <w:jc w:val="left"/>
        <w:rPr>
          <w:rFonts w:ascii="Times New Roman" w:eastAsia="等线" w:hAnsi="Times New Roman"/>
          <w:sz w:val="22"/>
          <w:szCs w:val="22"/>
          <w:lang w:val="en-US"/>
        </w:rPr>
      </w:pPr>
      <w:r w:rsidRPr="00384F8B">
        <w:rPr>
          <w:rFonts w:ascii="Times New Roman" w:eastAsia="等线" w:hAnsi="Times New Roman" w:hint="eastAsia"/>
          <w:b/>
          <w:sz w:val="22"/>
          <w:szCs w:val="22"/>
          <w:lang w:val="en-US"/>
        </w:rPr>
        <w:lastRenderedPageBreak/>
        <w:t xml:space="preserve">Proposal </w:t>
      </w:r>
      <w:r>
        <w:rPr>
          <w:rFonts w:ascii="Times New Roman" w:eastAsia="等线" w:hAnsi="Times New Roman" w:hint="eastAsia"/>
          <w:b/>
          <w:sz w:val="22"/>
          <w:szCs w:val="22"/>
          <w:lang w:val="en-US"/>
        </w:rPr>
        <w:t>5</w:t>
      </w:r>
      <w:r w:rsidRPr="00384F8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It is proposed for RAN3 to discuss the above stage 2 </w:t>
      </w:r>
      <w:r>
        <w:rPr>
          <w:rFonts w:ascii="Times New Roman" w:eastAsia="等线" w:hAnsi="Times New Roman"/>
          <w:b/>
          <w:sz w:val="22"/>
          <w:szCs w:val="22"/>
          <w:lang w:val="en-US"/>
        </w:rPr>
        <w:t>description</w:t>
      </w:r>
      <w:r>
        <w:rPr>
          <w:rFonts w:ascii="Times New Roman" w:eastAsia="等线" w:hAnsi="Times New Roman" w:hint="eastAsia"/>
          <w:b/>
          <w:sz w:val="22"/>
          <w:szCs w:val="22"/>
          <w:lang w:val="en-US"/>
        </w:rPr>
        <w:t xml:space="preserve"> for two solutions.</w:t>
      </w:r>
    </w:p>
    <w:p w:rsidR="00F1318B" w:rsidRPr="0062041D" w:rsidRDefault="000558A5" w:rsidP="00F1318B">
      <w:pPr>
        <w:pStyle w:val="1"/>
        <w:rPr>
          <w:rFonts w:cs="Arial"/>
        </w:rPr>
      </w:pPr>
      <w:r>
        <w:rPr>
          <w:rFonts w:cs="Arial" w:hint="eastAsia"/>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p>
    <w:p w:rsidR="004F569B" w:rsidRPr="001434B4" w:rsidRDefault="0057157A" w:rsidP="001434B4">
      <w:pPr>
        <w:pStyle w:val="1"/>
        <w:rPr>
          <w:rFonts w:cs="Arial"/>
        </w:rPr>
      </w:pPr>
      <w:r w:rsidRPr="00F62FFF">
        <w:rPr>
          <w:rFonts w:cs="Arial" w:hint="eastAsia"/>
        </w:rPr>
        <w:t xml:space="preserve">TP </w:t>
      </w:r>
      <w:r w:rsidR="0004709C">
        <w:rPr>
          <w:rFonts w:cs="Arial" w:hint="eastAsia"/>
        </w:rPr>
        <w:t xml:space="preserve">for </w:t>
      </w:r>
      <w:r w:rsidR="004F569B" w:rsidRPr="001434B4">
        <w:rPr>
          <w:rFonts w:cs="Arial"/>
        </w:rPr>
        <w:t>TS38.423 on CHO with candidate SCG(s)</w:t>
      </w:r>
    </w:p>
    <w:p w:rsidR="004F569B" w:rsidRDefault="004F569B" w:rsidP="004F569B">
      <w:pPr>
        <w:jc w:val="center"/>
        <w:rPr>
          <w:color w:val="FF0000"/>
        </w:rPr>
      </w:pPr>
      <w:r w:rsidRPr="00BB369D">
        <w:rPr>
          <w:color w:val="FF0000"/>
        </w:rPr>
        <w:t>&lt;&lt;&lt;&lt;&lt;&lt;&lt;&lt;&lt;&lt;&lt;&lt;&lt;&lt;&lt;&lt;&lt;&lt;&lt;&lt; First Change &gt;&gt;&gt;&gt;&gt;&gt;&gt;&gt;&gt;&gt;&gt;&gt;&gt;&gt;&gt;&gt;&gt;&gt;&gt;&gt;</w:t>
      </w:r>
    </w:p>
    <w:p w:rsidR="00AB7F21" w:rsidRDefault="00AB7F21" w:rsidP="00AB7F21">
      <w:pPr>
        <w:pStyle w:val="3"/>
        <w:rPr>
          <w:ins w:id="30" w:author="Author" w:date="2025-04-28T09:42:00Z"/>
          <w:rFonts w:cs="Arial"/>
          <w:lang w:eastAsia="ko-KR"/>
        </w:rPr>
      </w:pPr>
      <w:ins w:id="31" w:author="Author" w:date="2025-04-28T09:42:00Z">
        <w:r>
          <w:rPr>
            <w:rFonts w:cs="Arial"/>
            <w:lang w:eastAsia="ko-KR"/>
          </w:rPr>
          <w:t>8.</w:t>
        </w:r>
        <w:r>
          <w:rPr>
            <w:rFonts w:cs="Arial"/>
          </w:rPr>
          <w:t>4</w:t>
        </w:r>
        <w:proofErr w:type="gramStart"/>
        <w:r>
          <w:rPr>
            <w:rFonts w:cs="Arial"/>
            <w:lang w:eastAsia="ko-KR"/>
          </w:rPr>
          <w:t>.</w:t>
        </w:r>
        <w:r>
          <w:rPr>
            <w:rFonts w:cs="Arial"/>
          </w:rPr>
          <w:t>x</w:t>
        </w:r>
        <w:proofErr w:type="gramEnd"/>
        <w:r>
          <w:rPr>
            <w:rFonts w:cs="Arial"/>
            <w:lang w:eastAsia="ko-KR"/>
          </w:rPr>
          <w:tab/>
        </w:r>
        <w:r>
          <w:rPr>
            <w:rFonts w:cs="Arial"/>
          </w:rPr>
          <w:t>SCG Failure</w:t>
        </w:r>
        <w:r>
          <w:rPr>
            <w:rFonts w:cs="Arial"/>
            <w:lang w:eastAsia="ko-KR"/>
          </w:rPr>
          <w:t xml:space="preserve"> Indication</w:t>
        </w:r>
      </w:ins>
    </w:p>
    <w:p w:rsidR="00AB7F21" w:rsidRDefault="00AB7F21" w:rsidP="00AB7F21">
      <w:pPr>
        <w:pStyle w:val="4"/>
        <w:rPr>
          <w:ins w:id="32" w:author="Author" w:date="2025-04-28T09:42:00Z"/>
          <w:rFonts w:cs="Arial"/>
          <w:lang w:eastAsia="ko-KR"/>
        </w:rPr>
      </w:pPr>
      <w:ins w:id="33" w:author="Author" w:date="2025-04-28T09:42:00Z">
        <w:r>
          <w:rPr>
            <w:rFonts w:cs="Arial"/>
            <w:lang w:eastAsia="ko-KR"/>
          </w:rPr>
          <w:t>8.</w:t>
        </w:r>
        <w:r>
          <w:rPr>
            <w:rFonts w:cs="Arial"/>
          </w:rPr>
          <w:t>4</w:t>
        </w:r>
        <w:proofErr w:type="gramStart"/>
        <w:r>
          <w:rPr>
            <w:rFonts w:cs="Arial"/>
          </w:rPr>
          <w:t>.x</w:t>
        </w:r>
        <w:r>
          <w:rPr>
            <w:rFonts w:cs="Arial"/>
            <w:lang w:eastAsia="ko-KR"/>
          </w:rPr>
          <w:t>.1</w:t>
        </w:r>
        <w:proofErr w:type="gramEnd"/>
        <w:r>
          <w:rPr>
            <w:rFonts w:cs="Arial"/>
            <w:lang w:eastAsia="ko-KR"/>
          </w:rPr>
          <w:tab/>
          <w:t>General</w:t>
        </w:r>
      </w:ins>
    </w:p>
    <w:p w:rsidR="00AB7F21" w:rsidRDefault="00AB7F21" w:rsidP="00AB7F21">
      <w:pPr>
        <w:rPr>
          <w:ins w:id="34" w:author="Author" w:date="2025-04-28T09:42:00Z"/>
          <w:lang w:val="en-US"/>
        </w:rPr>
      </w:pPr>
      <w:ins w:id="35" w:author="Author" w:date="2025-04-28T09:42:00Z">
        <w:r>
          <w:rPr>
            <w:lang w:eastAsia="ko-KR"/>
          </w:rPr>
          <w:t xml:space="preserve">The purpose of the </w:t>
        </w:r>
        <w:r>
          <w:t>SCG Failure Indication</w:t>
        </w:r>
        <w:r>
          <w:rPr>
            <w:lang w:eastAsia="ko-KR"/>
          </w:rPr>
          <w:t xml:space="preserve"> procedure is to transfer SCG failure related information between </w:t>
        </w:r>
        <w:r>
          <w:rPr>
            <w:rFonts w:eastAsia="Malgun Gothic"/>
            <w:lang w:eastAsia="ko-KR"/>
          </w:rPr>
          <w:t>NG-RAN nodes</w:t>
        </w:r>
        <w:r>
          <w:rPr>
            <w:lang w:eastAsia="ko-KR"/>
          </w:rPr>
          <w:t>.</w:t>
        </w:r>
        <w:r>
          <w:rPr>
            <w:rFonts w:hint="eastAsia"/>
            <w:lang w:val="en-US"/>
          </w:rPr>
          <w:t xml:space="preserve"> </w:t>
        </w:r>
      </w:ins>
    </w:p>
    <w:p w:rsidR="00AB7F21" w:rsidRDefault="00AB7F21" w:rsidP="00AB7F21">
      <w:pPr>
        <w:rPr>
          <w:ins w:id="36" w:author="Author" w:date="2025-04-28T09:42:00Z"/>
          <w:lang w:eastAsia="ko-KR"/>
        </w:rPr>
      </w:pPr>
      <w:ins w:id="37" w:author="Author" w:date="2025-04-28T09:42:00Z">
        <w:r>
          <w:rPr>
            <w:lang w:eastAsia="ko-KR"/>
          </w:rPr>
          <w:t xml:space="preserve">The procedure uses </w:t>
        </w:r>
        <w:r>
          <w:t>non UE-associated signalling</w:t>
        </w:r>
        <w:r>
          <w:rPr>
            <w:lang w:eastAsia="ko-KR"/>
          </w:rPr>
          <w:t>.</w:t>
        </w:r>
      </w:ins>
    </w:p>
    <w:p w:rsidR="00AB7F21" w:rsidRDefault="00AB7F21" w:rsidP="00AB7F21">
      <w:pPr>
        <w:pStyle w:val="4"/>
        <w:rPr>
          <w:ins w:id="38" w:author="Author" w:date="2025-04-28T09:42:00Z"/>
          <w:rFonts w:cs="Arial"/>
          <w:lang w:eastAsia="ko-KR"/>
        </w:rPr>
      </w:pPr>
      <w:ins w:id="39" w:author="Author" w:date="2025-04-28T09:42:00Z">
        <w:r>
          <w:rPr>
            <w:rFonts w:cs="Arial"/>
            <w:lang w:eastAsia="ko-KR"/>
          </w:rPr>
          <w:t>8.4</w:t>
        </w:r>
        <w:proofErr w:type="gramStart"/>
        <w:r>
          <w:rPr>
            <w:rFonts w:cs="Arial"/>
            <w:lang w:eastAsia="ko-KR"/>
          </w:rPr>
          <w:t>.x.2</w:t>
        </w:r>
        <w:proofErr w:type="gramEnd"/>
        <w:r>
          <w:rPr>
            <w:rFonts w:cs="Arial"/>
            <w:lang w:eastAsia="ko-KR"/>
          </w:rPr>
          <w:tab/>
          <w:t>Successful Operation</w:t>
        </w:r>
      </w:ins>
    </w:p>
    <w:p w:rsidR="00AB7F21" w:rsidRDefault="00AB7F21" w:rsidP="00AB7F21">
      <w:pPr>
        <w:pStyle w:val="TH"/>
        <w:rPr>
          <w:ins w:id="40" w:author="Author" w:date="2025-04-28T09:42:00Z"/>
          <w:lang w:eastAsia="zh-CN"/>
        </w:rPr>
      </w:pPr>
      <w:ins w:id="41" w:author="Author" w:date="2025-04-28T09:42:00Z">
        <w:r>
          <w:rPr>
            <w:lang w:eastAsia="ko-KR"/>
          </w:rPr>
          <w:object w:dxaOrig="7200" w:dyaOrig="2265">
            <v:shape id="_x0000_i1027" type="#_x0000_t75" style="width:5in;height:113pt" o:ole="">
              <v:imagedata r:id="rId14" o:title=""/>
            </v:shape>
            <o:OLEObject Type="Embed" ProgID="Visio.Drawing.11" ShapeID="_x0000_i1027" DrawAspect="Content" ObjectID="_1816758287" r:id="rId15"/>
          </w:object>
        </w:r>
      </w:ins>
      <w:bookmarkStart w:id="42" w:name="_GoBack"/>
      <w:bookmarkEnd w:id="42"/>
    </w:p>
    <w:p w:rsidR="00AB7F21" w:rsidRDefault="00AB7F21" w:rsidP="00AB7F21">
      <w:pPr>
        <w:pStyle w:val="TF"/>
        <w:rPr>
          <w:ins w:id="43" w:author="Author" w:date="2025-04-28T09:42:00Z"/>
          <w:lang w:eastAsia="ko-KR"/>
        </w:rPr>
      </w:pPr>
      <w:ins w:id="44" w:author="Author" w:date="2025-04-28T09:42:00Z">
        <w:r>
          <w:rPr>
            <w:lang w:eastAsia="ko-KR"/>
          </w:rPr>
          <w:t>Figure 8.</w:t>
        </w:r>
        <w:r>
          <w:rPr>
            <w:rFonts w:hint="eastAsia"/>
            <w:lang w:eastAsia="ko-KR"/>
          </w:rPr>
          <w:t>4.</w:t>
        </w:r>
        <w:r>
          <w:rPr>
            <w:lang w:eastAsia="ko-KR"/>
          </w:rPr>
          <w:t>x.2-1: SCG Failure Indication, successful operation</w:t>
        </w:r>
      </w:ins>
    </w:p>
    <w:p w:rsidR="00AB7F21" w:rsidRDefault="00AB7F21" w:rsidP="00AB7F21">
      <w:ins w:id="45" w:author="Author" w:date="2025-04-28T09:42:00Z">
        <w:r>
          <w:rPr>
            <w:lang w:eastAsia="ko-KR"/>
          </w:rPr>
          <w:t>NG-RAN node</w:t>
        </w:r>
        <w:r>
          <w:rPr>
            <w:vertAlign w:val="subscript"/>
            <w:lang w:eastAsia="ko-KR"/>
          </w:rPr>
          <w:t>1</w:t>
        </w:r>
        <w:r>
          <w:rPr>
            <w:lang w:eastAsia="ko-KR"/>
          </w:rPr>
          <w:t xml:space="preserve"> initiates the procedure by sending the </w:t>
        </w:r>
        <w:r>
          <w:t>SCG FAILURE</w:t>
        </w:r>
        <w:r>
          <w:rPr>
            <w:lang w:eastAsia="ko-KR"/>
          </w:rPr>
          <w:t xml:space="preserve"> INDICATION message to </w:t>
        </w:r>
        <w:r>
          <w:rPr>
            <w:rFonts w:eastAsia="Malgun Gothic"/>
            <w:lang w:eastAsia="ko-KR"/>
          </w:rPr>
          <w:t>NG-RAN node</w:t>
        </w:r>
        <w:r>
          <w:rPr>
            <w:rFonts w:eastAsia="Malgun Gothic"/>
            <w:vertAlign w:val="subscript"/>
            <w:lang w:eastAsia="ko-KR"/>
          </w:rPr>
          <w:t>2</w:t>
        </w:r>
        <w:r>
          <w:rPr>
            <w:lang w:eastAsia="ko-KR"/>
          </w:rPr>
          <w:t>. When receiving the message NG-RAN node</w:t>
        </w:r>
        <w:r>
          <w:rPr>
            <w:vertAlign w:val="subscript"/>
            <w:lang w:eastAsia="ko-KR"/>
          </w:rPr>
          <w:t>2</w:t>
        </w:r>
        <w:r>
          <w:rPr>
            <w:lang w:eastAsia="ko-KR"/>
          </w:rPr>
          <w:t xml:space="preserve"> shall assume that a SCG failure related problem was detected.</w:t>
        </w:r>
      </w:ins>
    </w:p>
    <w:p w:rsidR="009F59DE" w:rsidRDefault="009F59DE" w:rsidP="009F59DE">
      <w:pPr>
        <w:rPr>
          <w:ins w:id="46" w:author="CATT" w:date="2025-08-14T15:01:00Z"/>
        </w:rPr>
      </w:pPr>
      <w:ins w:id="47" w:author="CATT" w:date="2025-08-14T15:01:00Z">
        <w:r w:rsidRPr="000B7DD9">
          <w:t xml:space="preserve">If the </w:t>
        </w:r>
        <w:r w:rsidRPr="000B7DD9">
          <w:rPr>
            <w:i/>
          </w:rPr>
          <w:t>Handover Report Type</w:t>
        </w:r>
        <w:r w:rsidRPr="000B7DD9">
          <w:t xml:space="preserve"> IE is set to </w:t>
        </w:r>
        <w:r w:rsidRPr="004B12CC">
          <w:t>“</w:t>
        </w:r>
        <w:r>
          <w:t>Too Early C</w:t>
        </w:r>
        <w:r>
          <w:rPr>
            <w:rFonts w:hint="eastAsia"/>
          </w:rPr>
          <w:t>PC</w:t>
        </w:r>
        <w:r w:rsidRPr="004B12CC">
          <w:t>”</w:t>
        </w:r>
        <w:r>
          <w:rPr>
            <w:rFonts w:hint="eastAsia"/>
          </w:rPr>
          <w:t xml:space="preserve"> or </w:t>
        </w:r>
        <w:r>
          <w:t>“C</w:t>
        </w:r>
        <w:r>
          <w:rPr>
            <w:rFonts w:hint="eastAsia"/>
          </w:rPr>
          <w:t xml:space="preserve">PC </w:t>
        </w:r>
        <w:r>
          <w:t>Execution to Wrong Cell</w:t>
        </w:r>
        <w:r w:rsidRPr="004B12CC">
          <w:t>”</w:t>
        </w:r>
        <w:r>
          <w:rPr>
            <w:rFonts w:hint="eastAsia"/>
          </w:rPr>
          <w:t xml:space="preserve"> then </w:t>
        </w:r>
        <w:r>
          <w:t>NG-RAN node</w:t>
        </w:r>
        <w:r w:rsidRPr="00AA5DA2">
          <w:rPr>
            <w:vertAlign w:val="subscript"/>
          </w:rPr>
          <w:t>1</w:t>
        </w:r>
        <w:r w:rsidRPr="00AA5DA2">
          <w:t xml:space="preserve"> </w:t>
        </w:r>
        <w:r>
          <w:rPr>
            <w:rFonts w:hint="eastAsia"/>
          </w:rPr>
          <w:t>indicate</w:t>
        </w:r>
        <w:r w:rsidRPr="00AA5DA2">
          <w:t xml:space="preserve"> </w:t>
        </w:r>
        <w:r>
          <w:t>NG-RAN node</w:t>
        </w:r>
        <w:r w:rsidRPr="00AA5DA2">
          <w:rPr>
            <w:vertAlign w:val="subscript"/>
          </w:rPr>
          <w:t>2</w:t>
        </w:r>
        <w:r w:rsidRPr="0025399A">
          <w:rPr>
            <w:rFonts w:hint="eastAsia"/>
          </w:rPr>
          <w:t>, that</w:t>
        </w:r>
        <w:r>
          <w:rPr>
            <w:rFonts w:hint="eastAsia"/>
            <w:vertAlign w:val="subscript"/>
          </w:rPr>
          <w:t xml:space="preserve"> </w:t>
        </w:r>
        <w:r w:rsidRPr="00AA5DA2">
          <w:t xml:space="preserve">following a successful </w:t>
        </w:r>
        <w:r>
          <w:rPr>
            <w:rFonts w:hint="eastAsia"/>
          </w:rPr>
          <w:t>CHO with candidate SCG</w:t>
        </w:r>
        <w:r w:rsidRPr="00AA5DA2">
          <w:t xml:space="preserve">, a failure occurred </w:t>
        </w:r>
        <w:r>
          <w:rPr>
            <w:rFonts w:hint="eastAsia"/>
          </w:rPr>
          <w:t>in SCG</w:t>
        </w:r>
        <w:r w:rsidRPr="00AA5DA2">
          <w:t xml:space="preserve">. The detection of </w:t>
        </w:r>
        <w:r>
          <w:t>Too Early C</w:t>
        </w:r>
        <w:r>
          <w:rPr>
            <w:rFonts w:hint="eastAsia"/>
          </w:rPr>
          <w:t xml:space="preserve">PC </w:t>
        </w:r>
        <w:r w:rsidRPr="004B12CC">
          <w:rPr>
            <w:rFonts w:hint="eastAsia"/>
          </w:rPr>
          <w:t>e</w:t>
        </w:r>
        <w:r>
          <w:rPr>
            <w:rFonts w:hint="eastAsia"/>
          </w:rPr>
          <w:t>v</w:t>
        </w:r>
        <w:r w:rsidRPr="004B12CC">
          <w:rPr>
            <w:rFonts w:hint="eastAsia"/>
          </w:rPr>
          <w:t xml:space="preserve">ent and </w:t>
        </w:r>
        <w:r>
          <w:t>C</w:t>
        </w:r>
        <w:r>
          <w:rPr>
            <w:rFonts w:hint="eastAsia"/>
          </w:rPr>
          <w:t xml:space="preserve">PC </w:t>
        </w:r>
        <w:r>
          <w:t>Execution to Wrong Cell</w:t>
        </w:r>
        <w:r>
          <w:rPr>
            <w:rFonts w:hint="eastAsia"/>
          </w:rPr>
          <w:t xml:space="preserve"> </w:t>
        </w:r>
        <w:r w:rsidRPr="004B12CC">
          <w:rPr>
            <w:rFonts w:hint="eastAsia"/>
          </w:rPr>
          <w:t>are</w:t>
        </w:r>
        <w:r w:rsidRPr="00AA5DA2">
          <w:t xml:space="preserve"> made according to TS 3</w:t>
        </w:r>
        <w:r>
          <w:rPr>
            <w:rFonts w:hint="eastAsia"/>
          </w:rPr>
          <w:t>8</w:t>
        </w:r>
        <w:r w:rsidRPr="00AA5DA2">
          <w:t>.300 [</w:t>
        </w:r>
        <w:r>
          <w:rPr>
            <w:rFonts w:hint="eastAsia"/>
          </w:rPr>
          <w:t>9</w:t>
        </w:r>
        <w:r w:rsidRPr="00AA5DA2">
          <w:t>].</w:t>
        </w:r>
      </w:ins>
    </w:p>
    <w:p w:rsidR="009F59DE" w:rsidRDefault="009F59DE" w:rsidP="009F59DE">
      <w:pPr>
        <w:rPr>
          <w:ins w:id="48" w:author="CATT" w:date="2025-08-14T15:01:00Z"/>
        </w:rPr>
      </w:pPr>
      <w:ins w:id="49" w:author="CATT" w:date="2025-08-14T15:01:00Z">
        <w:r>
          <w:t>T</w:t>
        </w:r>
        <w:r>
          <w:rPr>
            <w:rFonts w:hint="eastAsia"/>
          </w:rPr>
          <w:t xml:space="preserve">he SCG failure </w:t>
        </w:r>
        <w:r>
          <w:t>indication</w:t>
        </w:r>
        <w:r w:rsidRPr="000B7DD9">
          <w:t xml:space="preserve"> message may include:</w:t>
        </w:r>
      </w:ins>
    </w:p>
    <w:p w:rsidR="009F59DE" w:rsidRPr="0025399A" w:rsidRDefault="009F59DE" w:rsidP="009F59DE">
      <w:pPr>
        <w:rPr>
          <w:ins w:id="50" w:author="CATT" w:date="2025-08-14T15:01:00Z"/>
        </w:rPr>
      </w:pPr>
      <w:ins w:id="51" w:author="CATT" w:date="2025-08-14T15:01:00Z">
        <w:r>
          <w:rPr>
            <w:rFonts w:hint="eastAsia"/>
          </w:rPr>
          <w:t xml:space="preserve"> </w:t>
        </w:r>
        <w:r w:rsidRPr="0025399A">
          <w:t>-</w:t>
        </w:r>
        <w:r w:rsidRPr="0025399A">
          <w:tab/>
        </w:r>
      </w:ins>
      <w:ins w:id="52" w:author="CATT" w:date="2025-08-14T17:42:00Z">
        <w:r w:rsidR="00922EC2">
          <w:rPr>
            <w:rFonts w:hint="eastAsia"/>
          </w:rPr>
          <w:t>S</w:t>
        </w:r>
      </w:ins>
      <w:ins w:id="53" w:author="CATT" w:date="2025-08-14T15:01:00Z">
        <w:r>
          <w:rPr>
            <w:rFonts w:hint="eastAsia"/>
          </w:rPr>
          <w:t xml:space="preserve">uitable </w:t>
        </w:r>
        <w:proofErr w:type="spellStart"/>
        <w:r>
          <w:rPr>
            <w:rFonts w:hint="eastAsia"/>
          </w:rPr>
          <w:t>PSCell</w:t>
        </w:r>
        <w:proofErr w:type="spellEnd"/>
        <w:r w:rsidRPr="0025399A">
          <w:t>.</w:t>
        </w:r>
      </w:ins>
    </w:p>
    <w:p w:rsidR="00AB7F21" w:rsidRDefault="00AB7F21" w:rsidP="00AB7F21">
      <w:pPr>
        <w:rPr>
          <w:ins w:id="54" w:author="Author" w:date="2025-04-28T09:42:00Z"/>
          <w:lang w:eastAsia="ko-KR"/>
        </w:rPr>
      </w:pPr>
      <w:ins w:id="55" w:author="Author" w:date="2025-04-28T09:42:00Z">
        <w:r>
          <w:rPr>
            <w:lang w:eastAsia="ko-KR"/>
          </w:rPr>
          <w:t>If received, NG-RAN node</w:t>
        </w:r>
        <w:r>
          <w:rPr>
            <w:vertAlign w:val="subscript"/>
            <w:lang w:eastAsia="ko-KR"/>
          </w:rPr>
          <w:t>2</w:t>
        </w:r>
        <w:r>
          <w:rPr>
            <w:lang w:eastAsia="ko-KR"/>
          </w:rPr>
          <w:t xml:space="preserve"> uses the above information according to TS 38.300 [9].</w:t>
        </w:r>
      </w:ins>
    </w:p>
    <w:p w:rsidR="00AB7F21" w:rsidRDefault="00AB7F21" w:rsidP="00AB7F21">
      <w:pPr>
        <w:pStyle w:val="4"/>
        <w:rPr>
          <w:ins w:id="56" w:author="Author" w:date="2025-04-28T09:42:00Z"/>
          <w:rFonts w:cs="Arial"/>
          <w:lang w:eastAsia="ko-KR"/>
        </w:rPr>
      </w:pPr>
      <w:ins w:id="57" w:author="Author" w:date="2025-04-28T09:42:00Z">
        <w:r>
          <w:rPr>
            <w:rFonts w:cs="Arial"/>
            <w:lang w:eastAsia="ko-KR"/>
          </w:rPr>
          <w:t>8.4</w:t>
        </w:r>
        <w:proofErr w:type="gramStart"/>
        <w:r>
          <w:rPr>
            <w:rFonts w:cs="Arial"/>
            <w:lang w:eastAsia="ko-KR"/>
          </w:rPr>
          <w:t>.x.3</w:t>
        </w:r>
        <w:proofErr w:type="gramEnd"/>
        <w:r>
          <w:rPr>
            <w:rFonts w:cs="Arial"/>
            <w:lang w:eastAsia="ko-KR"/>
          </w:rPr>
          <w:tab/>
          <w:t>Unsuccessful Operation</w:t>
        </w:r>
      </w:ins>
    </w:p>
    <w:p w:rsidR="00AB7F21" w:rsidRDefault="00AB7F21" w:rsidP="00AB7F21">
      <w:pPr>
        <w:rPr>
          <w:ins w:id="58" w:author="Author" w:date="2025-04-28T09:42:00Z"/>
          <w:lang w:eastAsia="ko-KR"/>
        </w:rPr>
      </w:pPr>
      <w:ins w:id="59" w:author="Author" w:date="2025-04-28T09:42:00Z">
        <w:r>
          <w:rPr>
            <w:lang w:eastAsia="ko-KR"/>
          </w:rPr>
          <w:t>Not applicable.</w:t>
        </w:r>
      </w:ins>
    </w:p>
    <w:p w:rsidR="00AB7F21" w:rsidRDefault="00AB7F21" w:rsidP="00AB7F21">
      <w:pPr>
        <w:pStyle w:val="4"/>
        <w:rPr>
          <w:ins w:id="60" w:author="Author" w:date="2025-04-28T09:42:00Z"/>
          <w:rFonts w:cs="Arial"/>
          <w:lang w:eastAsia="ko-KR"/>
        </w:rPr>
      </w:pPr>
      <w:ins w:id="61" w:author="Author" w:date="2025-04-28T09:42:00Z">
        <w:r>
          <w:rPr>
            <w:rFonts w:cs="Arial"/>
            <w:lang w:eastAsia="ko-KR"/>
          </w:rPr>
          <w:t>8.4</w:t>
        </w:r>
        <w:proofErr w:type="gramStart"/>
        <w:r>
          <w:rPr>
            <w:rFonts w:cs="Arial"/>
            <w:lang w:eastAsia="ko-KR"/>
          </w:rPr>
          <w:t>.x.4</w:t>
        </w:r>
        <w:proofErr w:type="gramEnd"/>
        <w:r>
          <w:rPr>
            <w:rFonts w:cs="Arial"/>
            <w:lang w:eastAsia="ko-KR"/>
          </w:rPr>
          <w:tab/>
          <w:t>Abnormal Conditions</w:t>
        </w:r>
      </w:ins>
    </w:p>
    <w:p w:rsidR="00AB7F21" w:rsidRDefault="00AB7F21" w:rsidP="00AB7F21">
      <w:pPr>
        <w:rPr>
          <w:ins w:id="62" w:author="Author" w:date="2025-04-28T09:42:00Z"/>
          <w:lang w:eastAsia="ko-KR"/>
        </w:rPr>
      </w:pPr>
      <w:ins w:id="63" w:author="Author" w:date="2025-04-28T09:42:00Z">
        <w:r>
          <w:rPr>
            <w:lang w:eastAsia="ko-KR"/>
          </w:rPr>
          <w:t>Void.</w:t>
        </w:r>
      </w:ins>
    </w:p>
    <w:p w:rsidR="00D815D6" w:rsidRDefault="00D815D6" w:rsidP="004F569B">
      <w:pPr>
        <w:jc w:val="center"/>
        <w:rPr>
          <w:color w:val="FF0000"/>
        </w:rPr>
      </w:pPr>
    </w:p>
    <w:p w:rsidR="004F569B" w:rsidRDefault="004F569B" w:rsidP="004F569B">
      <w:pPr>
        <w:jc w:val="center"/>
        <w:rPr>
          <w:color w:val="FF0000"/>
        </w:rPr>
      </w:pPr>
      <w:r w:rsidRPr="00BB369D">
        <w:rPr>
          <w:color w:val="FF0000"/>
        </w:rPr>
        <w:t>&lt;&lt;&lt;&lt;&lt;&lt;&lt;&lt;&lt;&lt;&lt;&lt;&lt;&lt;&lt;&lt;&lt;&lt;&lt;&lt;</w:t>
      </w:r>
      <w:r>
        <w:rPr>
          <w:color w:val="FF0000"/>
        </w:rPr>
        <w:t>Next</w:t>
      </w:r>
      <w:r w:rsidRPr="00BB369D">
        <w:rPr>
          <w:color w:val="FF0000"/>
        </w:rPr>
        <w:t xml:space="preserve"> Change &gt;&gt;&gt;&gt;&gt;&gt;&gt;&gt;&gt;&gt;&gt;&gt;&gt;&gt;&gt;&gt;&gt;&gt;&gt;&gt;</w:t>
      </w:r>
    </w:p>
    <w:p w:rsidR="00B8726A" w:rsidRDefault="00B8726A" w:rsidP="00B8726A">
      <w:pPr>
        <w:pStyle w:val="4"/>
        <w:numPr>
          <w:ilvl w:val="0"/>
          <w:numId w:val="0"/>
        </w:numPr>
        <w:rPr>
          <w:ins w:id="64" w:author="Author" w:date="2025-04-28T09:56:00Z"/>
          <w:rFonts w:cs="Arial"/>
        </w:rPr>
      </w:pPr>
      <w:ins w:id="65" w:author="Author" w:date="2025-04-28T09:56:00Z">
        <w:r>
          <w:rPr>
            <w:rFonts w:cs="Arial"/>
          </w:rPr>
          <w:t>9.1.3</w:t>
        </w:r>
        <w:proofErr w:type="gramStart"/>
        <w:r>
          <w:rPr>
            <w:rFonts w:cs="Arial"/>
          </w:rPr>
          <w:t>.xx</w:t>
        </w:r>
        <w:proofErr w:type="gramEnd"/>
        <w:r>
          <w:rPr>
            <w:rFonts w:cs="Arial"/>
          </w:rPr>
          <w:tab/>
          <w:t>SCG Failure Indication</w:t>
        </w:r>
      </w:ins>
    </w:p>
    <w:p w:rsidR="00B8726A" w:rsidRDefault="00B8726A" w:rsidP="00B8726A">
      <w:pPr>
        <w:widowControl w:val="0"/>
        <w:rPr>
          <w:ins w:id="66" w:author="Author" w:date="2025-04-28T09:56:00Z"/>
        </w:rPr>
      </w:pPr>
      <w:ins w:id="67" w:author="Author" w:date="2025-04-28T09:56:00Z">
        <w:r>
          <w:t xml:space="preserve">This message is sent by </w:t>
        </w:r>
        <w:r>
          <w:rPr>
            <w:rFonts w:hint="eastAsia"/>
          </w:rPr>
          <w:t>NG-RAN node</w:t>
        </w:r>
        <w:r>
          <w:rPr>
            <w:vertAlign w:val="subscript"/>
          </w:rPr>
          <w:t>1</w:t>
        </w:r>
        <w:r>
          <w:t xml:space="preserve"> to NG-RAN node</w:t>
        </w:r>
        <w:r>
          <w:rPr>
            <w:vertAlign w:val="subscript"/>
          </w:rPr>
          <w:t>2</w:t>
        </w:r>
        <w:r>
          <w:t xml:space="preserve"> to report a SCG failure event that occurred while CHO with candidate SCG was configured.</w:t>
        </w:r>
      </w:ins>
    </w:p>
    <w:p w:rsidR="00B8726A" w:rsidRDefault="00B8726A" w:rsidP="00B8726A">
      <w:pPr>
        <w:widowControl w:val="0"/>
        <w:rPr>
          <w:ins w:id="68" w:author="Author" w:date="2025-04-28T09:56:00Z"/>
        </w:rPr>
      </w:pPr>
      <w:ins w:id="69" w:author="Author" w:date="2025-04-28T09:56:00Z">
        <w:r>
          <w:lastRenderedPageBreak/>
          <w:t xml:space="preserve">Direction: </w:t>
        </w:r>
        <w:r>
          <w:rPr>
            <w:rFonts w:hint="eastAsia"/>
          </w:rPr>
          <w:t>NG-RAN node</w:t>
        </w:r>
        <w:r>
          <w:rPr>
            <w:vertAlign w:val="subscript"/>
          </w:rPr>
          <w:t xml:space="preserve"> 1</w:t>
        </w:r>
        <w:r>
          <w:t xml:space="preserve"> </w:t>
        </w:r>
        <w:r>
          <w:sym w:font="Symbol" w:char="F0AE"/>
        </w:r>
        <w:r>
          <w:t xml:space="preserve"> </w:t>
        </w:r>
        <w:r>
          <w:rPr>
            <w:rFonts w:hint="eastAsia"/>
          </w:rPr>
          <w:t>NG-RAN node</w:t>
        </w:r>
        <w:r>
          <w:rPr>
            <w:vertAlign w:val="subscript"/>
          </w:rPr>
          <w:t xml:space="preserve"> 2</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271"/>
        <w:gridCol w:w="889"/>
        <w:gridCol w:w="1512"/>
        <w:gridCol w:w="1728"/>
        <w:gridCol w:w="1080"/>
        <w:gridCol w:w="1080"/>
      </w:tblGrid>
      <w:tr w:rsidR="00B8726A" w:rsidTr="001C2159">
        <w:trPr>
          <w:tblHeader/>
        </w:trPr>
        <w:tc>
          <w:tcPr>
            <w:tcW w:w="2160" w:type="dxa"/>
          </w:tcPr>
          <w:p w:rsidR="00B8726A" w:rsidRDefault="00B8726A" w:rsidP="001C2159">
            <w:pPr>
              <w:pStyle w:val="TAH"/>
              <w:keepNext w:val="0"/>
              <w:keepLines w:val="0"/>
              <w:widowControl w:val="0"/>
              <w:rPr>
                <w:lang w:eastAsia="ja-JP"/>
              </w:rPr>
            </w:pPr>
            <w:ins w:id="70" w:author="Author" w:date="2025-04-28T09:56:00Z">
              <w:r>
                <w:rPr>
                  <w:lang w:eastAsia="ja-JP"/>
                </w:rPr>
                <w:t>IE/Group Name</w:t>
              </w:r>
            </w:ins>
          </w:p>
        </w:tc>
        <w:tc>
          <w:tcPr>
            <w:tcW w:w="1271" w:type="dxa"/>
          </w:tcPr>
          <w:p w:rsidR="00B8726A" w:rsidRDefault="00B8726A" w:rsidP="001C2159">
            <w:pPr>
              <w:pStyle w:val="TAH"/>
              <w:keepNext w:val="0"/>
              <w:keepLines w:val="0"/>
              <w:widowControl w:val="0"/>
              <w:rPr>
                <w:lang w:eastAsia="ja-JP"/>
              </w:rPr>
            </w:pPr>
            <w:ins w:id="71" w:author="Author" w:date="2025-04-28T09:56:00Z">
              <w:r>
                <w:rPr>
                  <w:lang w:eastAsia="ja-JP"/>
                </w:rPr>
                <w:t>Presence</w:t>
              </w:r>
            </w:ins>
          </w:p>
        </w:tc>
        <w:tc>
          <w:tcPr>
            <w:tcW w:w="889" w:type="dxa"/>
          </w:tcPr>
          <w:p w:rsidR="00B8726A" w:rsidRDefault="00B8726A" w:rsidP="001C2159">
            <w:pPr>
              <w:pStyle w:val="TAH"/>
              <w:keepNext w:val="0"/>
              <w:keepLines w:val="0"/>
              <w:widowControl w:val="0"/>
              <w:rPr>
                <w:lang w:eastAsia="ja-JP"/>
              </w:rPr>
            </w:pPr>
            <w:ins w:id="72" w:author="Author" w:date="2025-04-28T09:56:00Z">
              <w:r>
                <w:rPr>
                  <w:lang w:eastAsia="ja-JP"/>
                </w:rPr>
                <w:t>Range</w:t>
              </w:r>
            </w:ins>
          </w:p>
        </w:tc>
        <w:tc>
          <w:tcPr>
            <w:tcW w:w="1512" w:type="dxa"/>
          </w:tcPr>
          <w:p w:rsidR="00B8726A" w:rsidRDefault="00B8726A" w:rsidP="001C2159">
            <w:pPr>
              <w:pStyle w:val="TAH"/>
              <w:keepNext w:val="0"/>
              <w:keepLines w:val="0"/>
              <w:widowControl w:val="0"/>
              <w:rPr>
                <w:lang w:eastAsia="ja-JP"/>
              </w:rPr>
            </w:pPr>
            <w:ins w:id="73" w:author="Author" w:date="2025-04-28T09:56:00Z">
              <w:r>
                <w:rPr>
                  <w:lang w:eastAsia="ja-JP"/>
                </w:rPr>
                <w:t>IE type and reference</w:t>
              </w:r>
            </w:ins>
          </w:p>
        </w:tc>
        <w:tc>
          <w:tcPr>
            <w:tcW w:w="1728" w:type="dxa"/>
          </w:tcPr>
          <w:p w:rsidR="00B8726A" w:rsidRDefault="00B8726A" w:rsidP="001C2159">
            <w:pPr>
              <w:pStyle w:val="TAH"/>
              <w:keepNext w:val="0"/>
              <w:keepLines w:val="0"/>
              <w:widowControl w:val="0"/>
              <w:rPr>
                <w:lang w:eastAsia="ja-JP"/>
              </w:rPr>
            </w:pPr>
            <w:ins w:id="74" w:author="Author" w:date="2025-04-28T09:56:00Z">
              <w:r>
                <w:rPr>
                  <w:lang w:eastAsia="ja-JP"/>
                </w:rPr>
                <w:t>Semantics description</w:t>
              </w:r>
            </w:ins>
          </w:p>
        </w:tc>
        <w:tc>
          <w:tcPr>
            <w:tcW w:w="1080" w:type="dxa"/>
          </w:tcPr>
          <w:p w:rsidR="00B8726A" w:rsidRDefault="00B8726A" w:rsidP="001C2159">
            <w:pPr>
              <w:pStyle w:val="TAH"/>
              <w:keepNext w:val="0"/>
              <w:keepLines w:val="0"/>
              <w:widowControl w:val="0"/>
              <w:rPr>
                <w:lang w:eastAsia="ja-JP"/>
              </w:rPr>
            </w:pPr>
            <w:ins w:id="75" w:author="Author" w:date="2025-04-28T09:56:00Z">
              <w:r>
                <w:rPr>
                  <w:lang w:eastAsia="ja-JP"/>
                </w:rPr>
                <w:t>Criticality</w:t>
              </w:r>
            </w:ins>
          </w:p>
        </w:tc>
        <w:tc>
          <w:tcPr>
            <w:tcW w:w="1080" w:type="dxa"/>
          </w:tcPr>
          <w:p w:rsidR="00B8726A" w:rsidRDefault="00B8726A" w:rsidP="001C2159">
            <w:pPr>
              <w:pStyle w:val="TAH"/>
              <w:keepNext w:val="0"/>
              <w:keepLines w:val="0"/>
              <w:widowControl w:val="0"/>
              <w:rPr>
                <w:b w:val="0"/>
                <w:lang w:eastAsia="ja-JP"/>
              </w:rPr>
            </w:pPr>
            <w:ins w:id="76" w:author="Author" w:date="2025-04-28T09:56:00Z">
              <w:r>
                <w:rPr>
                  <w:lang w:eastAsia="ja-JP"/>
                </w:rPr>
                <w:t>Assigned Criticality</w:t>
              </w:r>
            </w:ins>
          </w:p>
        </w:tc>
      </w:tr>
      <w:tr w:rsidR="00B8726A" w:rsidTr="001C2159">
        <w:tc>
          <w:tcPr>
            <w:tcW w:w="2160" w:type="dxa"/>
          </w:tcPr>
          <w:p w:rsidR="00B8726A" w:rsidRDefault="00B8726A" w:rsidP="001C2159">
            <w:pPr>
              <w:pStyle w:val="TAL"/>
              <w:keepNext w:val="0"/>
              <w:keepLines w:val="0"/>
              <w:widowControl w:val="0"/>
              <w:rPr>
                <w:lang w:eastAsia="ja-JP"/>
              </w:rPr>
            </w:pPr>
            <w:ins w:id="77" w:author="Author" w:date="2025-04-28T09:56:00Z">
              <w:r>
                <w:rPr>
                  <w:lang w:eastAsia="ja-JP"/>
                </w:rPr>
                <w:t>Message Type</w:t>
              </w:r>
            </w:ins>
          </w:p>
        </w:tc>
        <w:tc>
          <w:tcPr>
            <w:tcW w:w="1271" w:type="dxa"/>
          </w:tcPr>
          <w:p w:rsidR="00B8726A" w:rsidRDefault="00B8726A" w:rsidP="001C2159">
            <w:pPr>
              <w:pStyle w:val="TAL"/>
              <w:keepNext w:val="0"/>
              <w:keepLines w:val="0"/>
              <w:widowControl w:val="0"/>
              <w:rPr>
                <w:lang w:eastAsia="ja-JP"/>
              </w:rPr>
            </w:pPr>
            <w:ins w:id="78" w:author="Author" w:date="2025-04-28T09:56:00Z">
              <w:r>
                <w:rPr>
                  <w:lang w:eastAsia="ja-JP"/>
                </w:rPr>
                <w:t>M</w:t>
              </w:r>
            </w:ins>
          </w:p>
        </w:tc>
        <w:tc>
          <w:tcPr>
            <w:tcW w:w="889" w:type="dxa"/>
          </w:tcPr>
          <w:p w:rsidR="00B8726A" w:rsidRDefault="00B8726A" w:rsidP="001C2159">
            <w:pPr>
              <w:pStyle w:val="TAL"/>
              <w:keepNext w:val="0"/>
              <w:keepLines w:val="0"/>
              <w:widowControl w:val="0"/>
              <w:rPr>
                <w:lang w:eastAsia="ja-JP"/>
              </w:rPr>
            </w:pPr>
          </w:p>
        </w:tc>
        <w:tc>
          <w:tcPr>
            <w:tcW w:w="1512" w:type="dxa"/>
          </w:tcPr>
          <w:p w:rsidR="00B8726A" w:rsidRDefault="00B8726A" w:rsidP="001C2159">
            <w:pPr>
              <w:pStyle w:val="TAL"/>
              <w:keepNext w:val="0"/>
              <w:keepLines w:val="0"/>
              <w:widowControl w:val="0"/>
              <w:rPr>
                <w:lang w:eastAsia="ja-JP"/>
              </w:rPr>
            </w:pPr>
            <w:ins w:id="79" w:author="Author" w:date="2025-04-28T09:55:00Z">
              <w:r>
                <w:rPr>
                  <w:lang w:eastAsia="ja-JP"/>
                </w:rPr>
                <w:t>9.2.3.1</w:t>
              </w:r>
            </w:ins>
          </w:p>
        </w:tc>
        <w:tc>
          <w:tcPr>
            <w:tcW w:w="1728" w:type="dxa"/>
          </w:tcPr>
          <w:p w:rsidR="00B8726A" w:rsidRDefault="00B8726A" w:rsidP="001C2159">
            <w:pPr>
              <w:pStyle w:val="TAL"/>
              <w:keepNext w:val="0"/>
              <w:keepLines w:val="0"/>
              <w:widowControl w:val="0"/>
              <w:rPr>
                <w:lang w:eastAsia="ja-JP"/>
              </w:rPr>
            </w:pPr>
          </w:p>
        </w:tc>
        <w:tc>
          <w:tcPr>
            <w:tcW w:w="1080" w:type="dxa"/>
          </w:tcPr>
          <w:p w:rsidR="00B8726A" w:rsidRDefault="00B8726A" w:rsidP="00B8726A">
            <w:pPr>
              <w:pStyle w:val="TAC"/>
              <w:keepNext w:val="0"/>
              <w:keepLines w:val="0"/>
              <w:widowControl w:val="0"/>
              <w:ind w:left="400" w:hanging="400"/>
              <w:rPr>
                <w:lang w:eastAsia="ja-JP"/>
              </w:rPr>
            </w:pPr>
            <w:ins w:id="80" w:author="Author" w:date="2025-04-28T09:55:00Z">
              <w:r>
                <w:rPr>
                  <w:lang w:eastAsia="ja-JP"/>
                </w:rPr>
                <w:t>YES</w:t>
              </w:r>
            </w:ins>
          </w:p>
        </w:tc>
        <w:tc>
          <w:tcPr>
            <w:tcW w:w="1080" w:type="dxa"/>
          </w:tcPr>
          <w:p w:rsidR="00B8726A" w:rsidRDefault="00B8726A" w:rsidP="00B8726A">
            <w:pPr>
              <w:pStyle w:val="TAC"/>
              <w:keepNext w:val="0"/>
              <w:keepLines w:val="0"/>
              <w:widowControl w:val="0"/>
              <w:ind w:left="400" w:hanging="400"/>
              <w:rPr>
                <w:lang w:eastAsia="ja-JP"/>
              </w:rPr>
            </w:pPr>
            <w:ins w:id="81" w:author="Author" w:date="2025-04-28T09:55:00Z">
              <w:r>
                <w:rPr>
                  <w:lang w:eastAsia="ja-JP"/>
                </w:rPr>
                <w:t>ignore</w:t>
              </w:r>
            </w:ins>
          </w:p>
        </w:tc>
      </w:tr>
      <w:tr w:rsidR="00B8726A" w:rsidTr="001C2159">
        <w:tc>
          <w:tcPr>
            <w:tcW w:w="2160" w:type="dxa"/>
          </w:tcPr>
          <w:p w:rsidR="00B8726A" w:rsidRDefault="00B8726A" w:rsidP="001C2159">
            <w:pPr>
              <w:pStyle w:val="TAL"/>
              <w:keepNext w:val="0"/>
              <w:keepLines w:val="0"/>
              <w:widowControl w:val="0"/>
              <w:rPr>
                <w:lang w:eastAsia="ja-JP"/>
              </w:rPr>
            </w:pPr>
            <w:ins w:id="82" w:author="Author" w:date="2025-04-28T09:55:00Z">
              <w:r>
                <w:rPr>
                  <w:lang w:eastAsia="ja-JP"/>
                </w:rPr>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ins>
          </w:p>
        </w:tc>
        <w:tc>
          <w:tcPr>
            <w:tcW w:w="1271" w:type="dxa"/>
          </w:tcPr>
          <w:p w:rsidR="00B8726A" w:rsidRDefault="00B8726A" w:rsidP="001C2159">
            <w:pPr>
              <w:pStyle w:val="TAL"/>
              <w:keepNext w:val="0"/>
              <w:keepLines w:val="0"/>
              <w:widowControl w:val="0"/>
              <w:rPr>
                <w:lang w:eastAsia="ja-JP"/>
              </w:rPr>
            </w:pPr>
            <w:ins w:id="83" w:author="Author" w:date="2025-04-28T09:55:00Z">
              <w:r>
                <w:rPr>
                  <w:rFonts w:eastAsia="等线"/>
                  <w:lang w:eastAsia="zh-CN"/>
                </w:rPr>
                <w:t>M</w:t>
              </w:r>
            </w:ins>
          </w:p>
        </w:tc>
        <w:tc>
          <w:tcPr>
            <w:tcW w:w="889" w:type="dxa"/>
          </w:tcPr>
          <w:p w:rsidR="00B8726A" w:rsidRDefault="00B8726A" w:rsidP="001C2159">
            <w:pPr>
              <w:pStyle w:val="TAL"/>
              <w:keepNext w:val="0"/>
              <w:keepLines w:val="0"/>
              <w:widowControl w:val="0"/>
              <w:rPr>
                <w:lang w:eastAsia="ja-JP"/>
              </w:rPr>
            </w:pPr>
          </w:p>
        </w:tc>
        <w:tc>
          <w:tcPr>
            <w:tcW w:w="1512" w:type="dxa"/>
          </w:tcPr>
          <w:p w:rsidR="00B8726A" w:rsidRDefault="00B8726A" w:rsidP="001C2159">
            <w:pPr>
              <w:pStyle w:val="TAL"/>
              <w:keepNext w:val="0"/>
              <w:keepLines w:val="0"/>
              <w:widowControl w:val="0"/>
              <w:rPr>
                <w:lang w:eastAsia="ja-JP"/>
              </w:rPr>
            </w:pPr>
            <w:ins w:id="84" w:author="Author" w:date="2025-04-28T09:55: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Pr>
          <w:p w:rsidR="00B8726A" w:rsidRDefault="00B8726A" w:rsidP="001C2159">
            <w:pPr>
              <w:pStyle w:val="TAL"/>
              <w:keepNext w:val="0"/>
              <w:keepLines w:val="0"/>
              <w:widowControl w:val="0"/>
              <w:rPr>
                <w:lang w:eastAsia="ja-JP"/>
              </w:rPr>
            </w:pPr>
            <w:ins w:id="85" w:author="Author" w:date="2025-04-28T09:55:00Z">
              <w:r>
                <w:rPr>
                  <w:szCs w:val="18"/>
                  <w:lang w:eastAsia="ja-JP"/>
                </w:rPr>
                <w:t>Allocated at the candidate target NG-RAN node</w:t>
              </w:r>
            </w:ins>
          </w:p>
        </w:tc>
        <w:tc>
          <w:tcPr>
            <w:tcW w:w="1080" w:type="dxa"/>
          </w:tcPr>
          <w:p w:rsidR="00B8726A" w:rsidRDefault="00B8726A" w:rsidP="00B8726A">
            <w:pPr>
              <w:pStyle w:val="TAC"/>
              <w:keepNext w:val="0"/>
              <w:keepLines w:val="0"/>
              <w:widowControl w:val="0"/>
              <w:ind w:left="400" w:hanging="400"/>
              <w:rPr>
                <w:lang w:eastAsia="ja-JP"/>
              </w:rPr>
            </w:pPr>
          </w:p>
        </w:tc>
        <w:tc>
          <w:tcPr>
            <w:tcW w:w="1080" w:type="dxa"/>
          </w:tcPr>
          <w:p w:rsidR="00B8726A" w:rsidRDefault="00B8726A" w:rsidP="00B8726A">
            <w:pPr>
              <w:pStyle w:val="TAC"/>
              <w:keepNext w:val="0"/>
              <w:keepLines w:val="0"/>
              <w:widowControl w:val="0"/>
              <w:ind w:left="400" w:hanging="400"/>
              <w:rPr>
                <w:lang w:eastAsia="ja-JP"/>
              </w:rPr>
            </w:pPr>
          </w:p>
        </w:tc>
      </w:tr>
      <w:tr w:rsidR="00B8726A" w:rsidTr="001C2159">
        <w:trPr>
          <w:ins w:id="86" w:author="Author" w:date="2025-03-07T11:34:00Z"/>
        </w:trPr>
        <w:tc>
          <w:tcPr>
            <w:tcW w:w="2160" w:type="dxa"/>
          </w:tcPr>
          <w:p w:rsidR="00B8726A" w:rsidRDefault="00B8726A" w:rsidP="001C2159">
            <w:pPr>
              <w:pStyle w:val="TAL"/>
              <w:keepNext w:val="0"/>
              <w:keepLines w:val="0"/>
              <w:widowControl w:val="0"/>
              <w:rPr>
                <w:ins w:id="87" w:author="Author" w:date="2025-03-07T11:34:00Z"/>
                <w:lang w:eastAsia="zh-CN"/>
              </w:rPr>
            </w:pPr>
            <w:ins w:id="88" w:author="Author" w:date="2025-03-07T11:34:00Z">
              <w:r>
                <w:rPr>
                  <w:lang w:eastAsia="ja-JP"/>
                </w:rPr>
                <w:t>SCG Failure Report Container</w:t>
              </w:r>
            </w:ins>
          </w:p>
        </w:tc>
        <w:tc>
          <w:tcPr>
            <w:tcW w:w="1271" w:type="dxa"/>
          </w:tcPr>
          <w:p w:rsidR="00B8726A" w:rsidRDefault="00B8726A" w:rsidP="001C2159">
            <w:pPr>
              <w:pStyle w:val="TAL"/>
              <w:keepNext w:val="0"/>
              <w:keepLines w:val="0"/>
              <w:widowControl w:val="0"/>
              <w:rPr>
                <w:ins w:id="89" w:author="Author" w:date="2025-03-07T11:34:00Z"/>
                <w:lang w:eastAsia="ja-JP"/>
              </w:rPr>
            </w:pPr>
            <w:ins w:id="90" w:author="Author" w:date="2025-03-07T11:34:00Z">
              <w:r>
                <w:rPr>
                  <w:lang w:eastAsia="ja-JP"/>
                </w:rPr>
                <w:t>M</w:t>
              </w:r>
            </w:ins>
          </w:p>
        </w:tc>
        <w:tc>
          <w:tcPr>
            <w:tcW w:w="889" w:type="dxa"/>
          </w:tcPr>
          <w:p w:rsidR="00B8726A" w:rsidRDefault="00B8726A" w:rsidP="001C2159">
            <w:pPr>
              <w:pStyle w:val="TAL"/>
              <w:keepNext w:val="0"/>
              <w:keepLines w:val="0"/>
              <w:widowControl w:val="0"/>
              <w:rPr>
                <w:ins w:id="91" w:author="Author" w:date="2025-03-07T11:34:00Z"/>
                <w:lang w:eastAsia="ja-JP"/>
              </w:rPr>
            </w:pPr>
          </w:p>
        </w:tc>
        <w:tc>
          <w:tcPr>
            <w:tcW w:w="1512" w:type="dxa"/>
          </w:tcPr>
          <w:p w:rsidR="00B8726A" w:rsidRDefault="00B8726A" w:rsidP="001C2159">
            <w:pPr>
              <w:pStyle w:val="TAL"/>
              <w:keepNext w:val="0"/>
              <w:keepLines w:val="0"/>
              <w:widowControl w:val="0"/>
              <w:rPr>
                <w:ins w:id="92" w:author="Author" w:date="2025-03-07T11:34:00Z"/>
                <w:lang w:eastAsia="ja-JP"/>
              </w:rPr>
            </w:pPr>
            <w:ins w:id="93" w:author="Author" w:date="2025-03-07T11:34:00Z">
              <w:r>
                <w:rPr>
                  <w:lang w:eastAsia="ja-JP"/>
                </w:rPr>
                <w:t>OCTET STRING</w:t>
              </w:r>
            </w:ins>
          </w:p>
        </w:tc>
        <w:tc>
          <w:tcPr>
            <w:tcW w:w="1728" w:type="dxa"/>
          </w:tcPr>
          <w:p w:rsidR="00B8726A" w:rsidRDefault="00B8726A" w:rsidP="001C2159">
            <w:pPr>
              <w:pStyle w:val="TAL"/>
              <w:keepNext w:val="0"/>
              <w:keepLines w:val="0"/>
              <w:widowControl w:val="0"/>
              <w:rPr>
                <w:ins w:id="94" w:author="Author" w:date="2025-03-07T11:34:00Z"/>
                <w:lang w:eastAsia="ja-JP"/>
              </w:rPr>
            </w:pPr>
            <w:ins w:id="95" w:author="Author" w:date="2025-06-06T16:08:00Z">
              <w:r>
                <w:rPr>
                  <w:lang w:eastAsia="zh-CN"/>
                </w:rPr>
                <w:t>Includes</w:t>
              </w:r>
            </w:ins>
            <w:ins w:id="96" w:author="Author" w:date="2025-03-07T11:34:00Z">
              <w:r>
                <w:rPr>
                  <w:lang w:eastAsia="zh-CN"/>
                </w:rPr>
                <w:t xml:space="preserve"> the </w:t>
              </w:r>
              <w:proofErr w:type="spellStart"/>
              <w:r>
                <w:rPr>
                  <w:i/>
                  <w:iCs/>
                </w:rPr>
                <w:t>SCGFailureInformation</w:t>
              </w:r>
              <w:proofErr w:type="spellEnd"/>
              <w:r>
                <w:rPr>
                  <w:lang w:eastAsia="ja-JP"/>
                </w:rPr>
                <w:t xml:space="preserve"> </w:t>
              </w:r>
              <w:r>
                <w:rPr>
                  <w:rFonts w:cs="Arial"/>
                  <w:lang w:eastAsia="ja-JP"/>
                </w:rPr>
                <w:t>message as defined in TS 38.331 [10]</w:t>
              </w:r>
            </w:ins>
          </w:p>
        </w:tc>
        <w:tc>
          <w:tcPr>
            <w:tcW w:w="1080" w:type="dxa"/>
          </w:tcPr>
          <w:p w:rsidR="00B8726A" w:rsidRDefault="00B8726A" w:rsidP="00B8726A">
            <w:pPr>
              <w:pStyle w:val="TAC"/>
              <w:keepNext w:val="0"/>
              <w:keepLines w:val="0"/>
              <w:widowControl w:val="0"/>
              <w:ind w:left="400" w:hanging="400"/>
              <w:rPr>
                <w:ins w:id="97" w:author="Author" w:date="2025-03-07T11:34:00Z"/>
                <w:lang w:eastAsia="ja-JP"/>
              </w:rPr>
            </w:pPr>
            <w:ins w:id="98" w:author="Author" w:date="2025-03-07T11:34:00Z">
              <w:r>
                <w:rPr>
                  <w:lang w:eastAsia="ja-JP"/>
                </w:rPr>
                <w:t>YES</w:t>
              </w:r>
            </w:ins>
          </w:p>
        </w:tc>
        <w:tc>
          <w:tcPr>
            <w:tcW w:w="1080" w:type="dxa"/>
          </w:tcPr>
          <w:p w:rsidR="00B8726A" w:rsidRDefault="00B8726A" w:rsidP="00B8726A">
            <w:pPr>
              <w:pStyle w:val="TAC"/>
              <w:keepNext w:val="0"/>
              <w:keepLines w:val="0"/>
              <w:widowControl w:val="0"/>
              <w:ind w:left="400" w:hanging="400"/>
              <w:rPr>
                <w:ins w:id="99" w:author="Author" w:date="2025-03-07T11:34:00Z"/>
                <w:lang w:eastAsia="ja-JP"/>
              </w:rPr>
            </w:pPr>
            <w:ins w:id="100" w:author="Author" w:date="2025-03-07T11:34:00Z">
              <w:r>
                <w:rPr>
                  <w:lang w:eastAsia="ja-JP"/>
                </w:rPr>
                <w:t>ignore</w:t>
              </w:r>
            </w:ins>
          </w:p>
        </w:tc>
      </w:tr>
      <w:tr w:rsidR="00B8726A" w:rsidTr="001C2159">
        <w:trPr>
          <w:ins w:id="101" w:author="CATT" w:date="2025-08-05T17:10:00Z"/>
        </w:trPr>
        <w:tc>
          <w:tcPr>
            <w:tcW w:w="2160" w:type="dxa"/>
          </w:tcPr>
          <w:p w:rsidR="00B8726A" w:rsidRDefault="00B8726A" w:rsidP="001C2159">
            <w:pPr>
              <w:pStyle w:val="TAL"/>
              <w:keepNext w:val="0"/>
              <w:keepLines w:val="0"/>
              <w:widowControl w:val="0"/>
              <w:rPr>
                <w:ins w:id="102" w:author="CATT" w:date="2025-08-05T17:10:00Z"/>
                <w:lang w:eastAsia="ja-JP"/>
              </w:rPr>
            </w:pPr>
            <w:ins w:id="103" w:author="CATT" w:date="2025-08-05T17:10:00Z">
              <w:r>
                <w:rPr>
                  <w:rFonts w:hint="eastAsia"/>
                  <w:lang w:eastAsia="zh-CN"/>
                </w:rPr>
                <w:t>Handover</w:t>
              </w:r>
              <w:r w:rsidRPr="00AA5DA2">
                <w:rPr>
                  <w:lang w:eastAsia="ja-JP"/>
                </w:rPr>
                <w:t xml:space="preserve"> Report Type</w:t>
              </w:r>
            </w:ins>
          </w:p>
        </w:tc>
        <w:tc>
          <w:tcPr>
            <w:tcW w:w="1271" w:type="dxa"/>
          </w:tcPr>
          <w:p w:rsidR="00B8726A" w:rsidRDefault="00B8726A" w:rsidP="001C2159">
            <w:pPr>
              <w:pStyle w:val="TAL"/>
              <w:keepNext w:val="0"/>
              <w:keepLines w:val="0"/>
              <w:widowControl w:val="0"/>
              <w:rPr>
                <w:ins w:id="104" w:author="CATT" w:date="2025-08-05T17:10:00Z"/>
                <w:lang w:eastAsia="ja-JP"/>
              </w:rPr>
            </w:pPr>
            <w:ins w:id="105" w:author="CATT" w:date="2025-08-05T17:10:00Z">
              <w:r>
                <w:rPr>
                  <w:rFonts w:hint="eastAsia"/>
                  <w:lang w:eastAsia="zh-CN"/>
                </w:rPr>
                <w:t>O</w:t>
              </w:r>
            </w:ins>
          </w:p>
        </w:tc>
        <w:tc>
          <w:tcPr>
            <w:tcW w:w="889" w:type="dxa"/>
          </w:tcPr>
          <w:p w:rsidR="00B8726A" w:rsidRDefault="00B8726A" w:rsidP="001C2159">
            <w:pPr>
              <w:pStyle w:val="TAL"/>
              <w:keepNext w:val="0"/>
              <w:keepLines w:val="0"/>
              <w:widowControl w:val="0"/>
              <w:rPr>
                <w:ins w:id="106" w:author="CATT" w:date="2025-08-05T17:10:00Z"/>
                <w:lang w:eastAsia="ja-JP"/>
              </w:rPr>
            </w:pPr>
          </w:p>
        </w:tc>
        <w:tc>
          <w:tcPr>
            <w:tcW w:w="1512" w:type="dxa"/>
          </w:tcPr>
          <w:p w:rsidR="00B8726A" w:rsidRDefault="00B8726A" w:rsidP="00581F33">
            <w:pPr>
              <w:pStyle w:val="TAL"/>
              <w:keepNext w:val="0"/>
              <w:keepLines w:val="0"/>
              <w:widowControl w:val="0"/>
              <w:rPr>
                <w:ins w:id="107" w:author="CATT" w:date="2025-08-05T17:10:00Z"/>
                <w:lang w:eastAsia="ja-JP"/>
              </w:rPr>
            </w:pPr>
            <w:ins w:id="108" w:author="CATT" w:date="2025-08-05T17:10:00Z">
              <w:r w:rsidRPr="00AA5DA2">
                <w:rPr>
                  <w:lang w:eastAsia="zh-CN"/>
                </w:rPr>
                <w:t>ENUMERATED (</w:t>
              </w:r>
              <w:r>
                <w:rPr>
                  <w:lang w:eastAsia="zh-CN"/>
                </w:rPr>
                <w:t xml:space="preserve">Too Early </w:t>
              </w:r>
              <w:r>
                <w:rPr>
                  <w:rFonts w:hint="eastAsia"/>
                  <w:lang w:eastAsia="zh-CN"/>
                </w:rPr>
                <w:t>CPC</w:t>
              </w:r>
              <w:r w:rsidRPr="00521A99">
                <w:rPr>
                  <w:rFonts w:hint="eastAsia"/>
                  <w:lang w:eastAsia="zh-CN"/>
                </w:rPr>
                <w:t xml:space="preserve">, </w:t>
              </w:r>
              <w:r>
                <w:rPr>
                  <w:rFonts w:hint="eastAsia"/>
                  <w:lang w:eastAsia="zh-CN"/>
                </w:rPr>
                <w:t xml:space="preserve">CPC </w:t>
              </w:r>
              <w:r>
                <w:rPr>
                  <w:lang w:eastAsia="zh-CN"/>
                </w:rPr>
                <w:t>Execution to Wrong Cell</w:t>
              </w:r>
              <w:r w:rsidRPr="00521A99">
                <w:rPr>
                  <w:lang w:eastAsia="zh-CN"/>
                </w:rPr>
                <w:t>…</w:t>
              </w:r>
              <w:r w:rsidRPr="00AA5DA2">
                <w:rPr>
                  <w:lang w:eastAsia="zh-CN"/>
                </w:rPr>
                <w:t>)</w:t>
              </w:r>
            </w:ins>
          </w:p>
        </w:tc>
        <w:tc>
          <w:tcPr>
            <w:tcW w:w="1728" w:type="dxa"/>
          </w:tcPr>
          <w:p w:rsidR="00B8726A" w:rsidRDefault="00B8726A" w:rsidP="001C2159">
            <w:pPr>
              <w:pStyle w:val="TAL"/>
              <w:keepNext w:val="0"/>
              <w:keepLines w:val="0"/>
              <w:widowControl w:val="0"/>
              <w:rPr>
                <w:ins w:id="109" w:author="CATT" w:date="2025-08-05T17:10:00Z"/>
                <w:lang w:eastAsia="zh-CN"/>
              </w:rPr>
            </w:pPr>
          </w:p>
        </w:tc>
        <w:tc>
          <w:tcPr>
            <w:tcW w:w="1080" w:type="dxa"/>
          </w:tcPr>
          <w:p w:rsidR="00B8726A" w:rsidRDefault="00B8726A" w:rsidP="00B8726A">
            <w:pPr>
              <w:pStyle w:val="TAC"/>
              <w:keepNext w:val="0"/>
              <w:keepLines w:val="0"/>
              <w:widowControl w:val="0"/>
              <w:ind w:left="400" w:hanging="400"/>
              <w:rPr>
                <w:ins w:id="110" w:author="CATT" w:date="2025-08-05T17:10:00Z"/>
                <w:lang w:eastAsia="ja-JP"/>
              </w:rPr>
            </w:pPr>
            <w:ins w:id="111" w:author="CATT" w:date="2025-08-05T17:10:00Z">
              <w:r w:rsidRPr="00AA5DA2">
                <w:rPr>
                  <w:lang w:eastAsia="ja-JP"/>
                </w:rPr>
                <w:t>YES</w:t>
              </w:r>
            </w:ins>
          </w:p>
        </w:tc>
        <w:tc>
          <w:tcPr>
            <w:tcW w:w="1080" w:type="dxa"/>
          </w:tcPr>
          <w:p w:rsidR="00B8726A" w:rsidRDefault="00B8726A" w:rsidP="00B8726A">
            <w:pPr>
              <w:pStyle w:val="TAC"/>
              <w:keepNext w:val="0"/>
              <w:keepLines w:val="0"/>
              <w:widowControl w:val="0"/>
              <w:ind w:left="400" w:hanging="400"/>
              <w:rPr>
                <w:ins w:id="112" w:author="CATT" w:date="2025-08-05T17:10:00Z"/>
                <w:lang w:eastAsia="ja-JP"/>
              </w:rPr>
            </w:pPr>
            <w:ins w:id="113" w:author="CATT" w:date="2025-08-05T17:10:00Z">
              <w:r w:rsidRPr="00AA5DA2">
                <w:rPr>
                  <w:lang w:eastAsia="ja-JP"/>
                </w:rPr>
                <w:t>ignore</w:t>
              </w:r>
            </w:ins>
          </w:p>
        </w:tc>
      </w:tr>
      <w:tr w:rsidR="00B8726A" w:rsidTr="001C2159">
        <w:trPr>
          <w:ins w:id="114" w:author="CATT" w:date="2025-08-05T17:10:00Z"/>
        </w:trPr>
        <w:tc>
          <w:tcPr>
            <w:tcW w:w="2160" w:type="dxa"/>
          </w:tcPr>
          <w:p w:rsidR="00B8726A" w:rsidRDefault="009F59DE" w:rsidP="0027320A">
            <w:pPr>
              <w:pStyle w:val="TAL"/>
              <w:keepNext w:val="0"/>
              <w:keepLines w:val="0"/>
              <w:widowControl w:val="0"/>
              <w:rPr>
                <w:ins w:id="115" w:author="CATT" w:date="2025-08-05T17:10:00Z"/>
                <w:lang w:eastAsia="ja-JP"/>
              </w:rPr>
            </w:pPr>
            <w:ins w:id="116" w:author="CATT" w:date="2025-08-14T15:02:00Z">
              <w:r>
                <w:rPr>
                  <w:rFonts w:hint="eastAsia"/>
                  <w:lang w:eastAsia="zh-CN"/>
                </w:rPr>
                <w:t xml:space="preserve">Suitable </w:t>
              </w:r>
              <w:proofErr w:type="spellStart"/>
              <w:r>
                <w:rPr>
                  <w:rFonts w:hint="eastAsia"/>
                  <w:lang w:eastAsia="zh-CN"/>
                </w:rPr>
                <w:t>PSCell</w:t>
              </w:r>
              <w:proofErr w:type="spellEnd"/>
              <w:r>
                <w:rPr>
                  <w:rFonts w:hint="eastAsia"/>
                  <w:lang w:eastAsia="zh-CN"/>
                </w:rPr>
                <w:t xml:space="preserve"> CGI</w:t>
              </w:r>
            </w:ins>
          </w:p>
        </w:tc>
        <w:tc>
          <w:tcPr>
            <w:tcW w:w="1271" w:type="dxa"/>
          </w:tcPr>
          <w:p w:rsidR="00B8726A" w:rsidRDefault="00B8726A" w:rsidP="001C2159">
            <w:pPr>
              <w:pStyle w:val="TAL"/>
              <w:keepNext w:val="0"/>
              <w:keepLines w:val="0"/>
              <w:widowControl w:val="0"/>
              <w:rPr>
                <w:ins w:id="117" w:author="CATT" w:date="2025-08-05T17:10:00Z"/>
                <w:lang w:eastAsia="ja-JP"/>
              </w:rPr>
            </w:pPr>
            <w:ins w:id="118" w:author="CATT" w:date="2025-08-05T17:10:00Z">
              <w:r>
                <w:rPr>
                  <w:rFonts w:hint="eastAsia"/>
                  <w:lang w:eastAsia="zh-CN"/>
                </w:rPr>
                <w:t>O</w:t>
              </w:r>
            </w:ins>
          </w:p>
        </w:tc>
        <w:tc>
          <w:tcPr>
            <w:tcW w:w="889" w:type="dxa"/>
          </w:tcPr>
          <w:p w:rsidR="00B8726A" w:rsidRDefault="00B8726A" w:rsidP="001C2159">
            <w:pPr>
              <w:pStyle w:val="TAL"/>
              <w:keepNext w:val="0"/>
              <w:keepLines w:val="0"/>
              <w:widowControl w:val="0"/>
              <w:rPr>
                <w:ins w:id="119" w:author="CATT" w:date="2025-08-05T17:10:00Z"/>
                <w:lang w:eastAsia="ja-JP"/>
              </w:rPr>
            </w:pPr>
          </w:p>
        </w:tc>
        <w:tc>
          <w:tcPr>
            <w:tcW w:w="1512" w:type="dxa"/>
          </w:tcPr>
          <w:p w:rsidR="00B8726A" w:rsidRPr="009D1FE9" w:rsidRDefault="00B8726A" w:rsidP="001C2159">
            <w:pPr>
              <w:pStyle w:val="TAL"/>
              <w:keepNext w:val="0"/>
              <w:keepLines w:val="0"/>
              <w:widowControl w:val="0"/>
              <w:rPr>
                <w:ins w:id="120" w:author="CATT" w:date="2025-08-05T17:10:00Z"/>
                <w:lang w:eastAsia="zh-CN"/>
              </w:rPr>
            </w:pPr>
            <w:ins w:id="121" w:author="CATT" w:date="2025-08-05T17:10:00Z">
              <w:r w:rsidRPr="009D1FE9">
                <w:rPr>
                  <w:lang w:eastAsia="zh-CN"/>
                </w:rPr>
                <w:t>Global NG-RAN Cell Identity</w:t>
              </w:r>
            </w:ins>
          </w:p>
          <w:p w:rsidR="00B8726A" w:rsidRDefault="00B8726A" w:rsidP="001C2159">
            <w:pPr>
              <w:pStyle w:val="TAL"/>
              <w:keepNext w:val="0"/>
              <w:keepLines w:val="0"/>
              <w:widowControl w:val="0"/>
              <w:rPr>
                <w:ins w:id="122" w:author="CATT" w:date="2025-08-05T17:10:00Z"/>
                <w:lang w:eastAsia="ja-JP"/>
              </w:rPr>
            </w:pPr>
            <w:ins w:id="123" w:author="CATT" w:date="2025-08-05T17:10:00Z">
              <w:r w:rsidRPr="009D1FE9">
                <w:rPr>
                  <w:lang w:eastAsia="zh-CN"/>
                </w:rPr>
                <w:t>9.2.2.27</w:t>
              </w:r>
            </w:ins>
          </w:p>
        </w:tc>
        <w:tc>
          <w:tcPr>
            <w:tcW w:w="1728" w:type="dxa"/>
          </w:tcPr>
          <w:p w:rsidR="00B8726A" w:rsidRDefault="00B8726A" w:rsidP="00A3010B">
            <w:pPr>
              <w:pStyle w:val="TAL"/>
              <w:keepNext w:val="0"/>
              <w:keepLines w:val="0"/>
              <w:widowControl w:val="0"/>
              <w:rPr>
                <w:ins w:id="124" w:author="CATT" w:date="2025-08-05T17:10:00Z"/>
                <w:lang w:eastAsia="zh-CN"/>
              </w:rPr>
            </w:pPr>
          </w:p>
        </w:tc>
        <w:tc>
          <w:tcPr>
            <w:tcW w:w="1080" w:type="dxa"/>
          </w:tcPr>
          <w:p w:rsidR="00B8726A" w:rsidRDefault="00B8726A" w:rsidP="00B8726A">
            <w:pPr>
              <w:pStyle w:val="TAC"/>
              <w:keepNext w:val="0"/>
              <w:keepLines w:val="0"/>
              <w:widowControl w:val="0"/>
              <w:ind w:left="400" w:hanging="400"/>
              <w:rPr>
                <w:ins w:id="125" w:author="CATT" w:date="2025-08-05T17:10:00Z"/>
                <w:lang w:eastAsia="ja-JP"/>
              </w:rPr>
            </w:pPr>
            <w:ins w:id="126" w:author="CATT" w:date="2025-08-05T17:10:00Z">
              <w:r w:rsidRPr="00AA5DA2">
                <w:rPr>
                  <w:lang w:eastAsia="ja-JP"/>
                </w:rPr>
                <w:t>YES</w:t>
              </w:r>
            </w:ins>
          </w:p>
        </w:tc>
        <w:tc>
          <w:tcPr>
            <w:tcW w:w="1080" w:type="dxa"/>
          </w:tcPr>
          <w:p w:rsidR="00B8726A" w:rsidRDefault="00B8726A" w:rsidP="00B8726A">
            <w:pPr>
              <w:pStyle w:val="TAC"/>
              <w:keepNext w:val="0"/>
              <w:keepLines w:val="0"/>
              <w:widowControl w:val="0"/>
              <w:ind w:left="400" w:hanging="400"/>
              <w:rPr>
                <w:ins w:id="127" w:author="CATT" w:date="2025-08-05T17:10:00Z"/>
                <w:lang w:eastAsia="ja-JP"/>
              </w:rPr>
            </w:pPr>
            <w:ins w:id="128" w:author="CATT" w:date="2025-08-05T17:10:00Z">
              <w:r w:rsidRPr="00AA5DA2">
                <w:rPr>
                  <w:lang w:eastAsia="ja-JP"/>
                </w:rPr>
                <w:t>ignore</w:t>
              </w:r>
            </w:ins>
          </w:p>
        </w:tc>
      </w:tr>
    </w:tbl>
    <w:p w:rsidR="00B8726A" w:rsidRDefault="00B8726A" w:rsidP="004F569B">
      <w:pPr>
        <w:jc w:val="center"/>
        <w:rPr>
          <w:color w:val="FF0000"/>
        </w:rPr>
      </w:pPr>
    </w:p>
    <w:p w:rsidR="00B8726A" w:rsidRDefault="00B8726A" w:rsidP="00AB7F21">
      <w:pPr>
        <w:rPr>
          <w:color w:val="FF0000"/>
        </w:rPr>
      </w:pPr>
    </w:p>
    <w:p w:rsidR="000F6F54" w:rsidRPr="000F6F54" w:rsidRDefault="000F6F54" w:rsidP="00AB7F21">
      <w:pPr>
        <w:rPr>
          <w:color w:val="FF0000"/>
        </w:rPr>
      </w:pPr>
    </w:p>
    <w:p w:rsidR="000C78AC" w:rsidRDefault="0057157A" w:rsidP="00186119">
      <w:pPr>
        <w:ind w:firstLineChars="650" w:firstLine="1300"/>
        <w:jc w:val="center"/>
        <w:rPr>
          <w:ins w:id="129" w:author="CATT" w:date="2025-02-05T17:45:00Z"/>
        </w:rPr>
      </w:pPr>
      <w:r w:rsidRPr="004631CF">
        <w:rPr>
          <w:rFonts w:eastAsiaTheme="minorEastAsia" w:hint="eastAsia"/>
          <w:color w:val="FF0000"/>
          <w:highlight w:val="yellow"/>
        </w:rPr>
        <w:t>&lt;&lt;&lt;&lt;&lt;&lt;&lt;&lt;&lt;&lt;&lt;&lt;&lt;&lt;&lt;&lt;&lt;&lt;</w:t>
      </w:r>
      <w:r>
        <w:rPr>
          <w:rFonts w:eastAsiaTheme="minorEastAsia" w:hint="eastAsia"/>
          <w:color w:val="FF0000"/>
          <w:highlight w:val="yellow"/>
        </w:rPr>
        <w:t xml:space="preserve">End </w:t>
      </w:r>
      <w:r w:rsidRPr="004631CF">
        <w:rPr>
          <w:rFonts w:eastAsiaTheme="minorEastAsia" w:hint="eastAsia"/>
          <w:color w:val="FF0000"/>
          <w:highlight w:val="yellow"/>
        </w:rPr>
        <w:t>of the changes &gt;&gt;&gt;&gt;&gt;&gt;&gt;&gt;&gt;&gt;&gt;&gt;&gt;&gt;&gt;&gt;&gt;&gt;&gt;&gt;&gt;&gt;&gt;</w:t>
      </w:r>
    </w:p>
    <w:p w:rsidR="0000061B" w:rsidRPr="00F62FFF" w:rsidRDefault="0000061B" w:rsidP="0000061B">
      <w:pPr>
        <w:pStyle w:val="1"/>
        <w:rPr>
          <w:rFonts w:cs="Arial"/>
        </w:rPr>
      </w:pPr>
      <w:r w:rsidRPr="00F62FFF">
        <w:rPr>
          <w:rFonts w:cs="Arial" w:hint="eastAsia"/>
        </w:rPr>
        <w:t>TP for TS 3</w:t>
      </w:r>
      <w:r>
        <w:rPr>
          <w:rFonts w:cs="Arial" w:hint="eastAsia"/>
        </w:rPr>
        <w:t>8.300</w:t>
      </w:r>
      <w:r w:rsidR="00ED276B">
        <w:rPr>
          <w:rFonts w:cs="Arial" w:hint="eastAsia"/>
        </w:rPr>
        <w:t xml:space="preserve"> </w:t>
      </w:r>
      <w:r w:rsidR="00ED276B" w:rsidRPr="001434B4">
        <w:rPr>
          <w:rFonts w:cs="Arial"/>
        </w:rPr>
        <w:t>on CHO with candidate SCG(s)</w:t>
      </w:r>
    </w:p>
    <w:p w:rsidR="00D97632" w:rsidRDefault="00D97632" w:rsidP="00D97632">
      <w:pPr>
        <w:pStyle w:val="4"/>
        <w:numPr>
          <w:ilvl w:val="0"/>
          <w:numId w:val="0"/>
        </w:numPr>
      </w:pPr>
      <w:r>
        <w:t>15.5.2.6</w:t>
      </w:r>
      <w:r>
        <w:tab/>
      </w:r>
      <w:proofErr w:type="spellStart"/>
      <w:r>
        <w:t>PSCell</w:t>
      </w:r>
      <w:proofErr w:type="spellEnd"/>
      <w:r>
        <w:t xml:space="preserve"> addition/change failure</w:t>
      </w:r>
    </w:p>
    <w:p w:rsidR="00D97632" w:rsidRDefault="00D97632" w:rsidP="00D97632">
      <w:r>
        <w:t xml:space="preserve">For analysis of </w:t>
      </w:r>
      <w:proofErr w:type="spellStart"/>
      <w:r>
        <w:t>PSCell</w:t>
      </w:r>
      <w:proofErr w:type="spellEnd"/>
      <w:r>
        <w:t xml:space="preserve"> addition/change failures, the UE makes the SCG Failure Information available to the MN. If the MN can perform an initial analysis, it transfers the SCG Failure Information together with the analysis results to the relevant SN as defined in TS 37.340 [21].</w:t>
      </w:r>
    </w:p>
    <w:p w:rsidR="00425DCB" w:rsidRDefault="00425DCB" w:rsidP="00425DCB">
      <w:r>
        <w:rPr>
          <w:rFonts w:hint="eastAsia"/>
        </w:rPr>
        <w:t xml:space="preserve">In case there is an SCG failure when UE is configured with CHO with candidate SCG(s), the serving M-NG-RAN node receiving </w:t>
      </w:r>
      <w:proofErr w:type="spellStart"/>
      <w:r>
        <w:rPr>
          <w:rFonts w:hint="eastAsia"/>
        </w:rPr>
        <w:t>SCGFailureInformation</w:t>
      </w:r>
      <w:proofErr w:type="spellEnd"/>
      <w:r>
        <w:rPr>
          <w:rFonts w:hint="eastAsia"/>
        </w:rPr>
        <w:t xml:space="preserve"> from the UE performs initial analysis. If the SCG failure has been caused by a different </w:t>
      </w:r>
      <w:del w:id="130" w:author="CATT" w:date="2025-08-14T14:43:00Z">
        <w:r w:rsidDel="00425DCB">
          <w:rPr>
            <w:rFonts w:hint="eastAsia"/>
          </w:rPr>
          <w:delText xml:space="preserve">M-NG-RAN </w:delText>
        </w:r>
      </w:del>
      <w:r>
        <w:rPr>
          <w:rFonts w:hint="eastAsia"/>
        </w:rPr>
        <w:t>node, the serving M-NG-RAN node sends SCG Failure Indication message to</w:t>
      </w:r>
      <w:del w:id="131" w:author="CATT" w:date="2025-08-14T14:44:00Z">
        <w:r w:rsidDel="00425DCB">
          <w:rPr>
            <w:rFonts w:hint="eastAsia"/>
          </w:rPr>
          <w:delText xml:space="preserve"> that M-NG-RAN node</w:delText>
        </w:r>
      </w:del>
      <w:r w:rsidRPr="00425DCB">
        <w:rPr>
          <w:rFonts w:hint="eastAsia"/>
        </w:rPr>
        <w:t xml:space="preserve"> </w:t>
      </w:r>
      <w:ins w:id="132" w:author="CATT" w:date="2025-08-14T14:44:00Z">
        <w:r>
          <w:rPr>
            <w:rFonts w:hint="eastAsia"/>
          </w:rPr>
          <w:t xml:space="preserve">the problematic </w:t>
        </w:r>
        <w:r w:rsidRPr="003464BA">
          <w:rPr>
            <w:rFonts w:hint="eastAsia"/>
          </w:rPr>
          <w:t>M-NG-RAN node</w:t>
        </w:r>
        <w:r>
          <w:rPr>
            <w:rFonts w:hint="eastAsia"/>
          </w:rPr>
          <w:t>,</w:t>
        </w:r>
        <w:r w:rsidRPr="003464BA">
          <w:rPr>
            <w:rFonts w:hint="eastAsia"/>
          </w:rPr>
          <w:t xml:space="preserve"> </w:t>
        </w:r>
        <w:r>
          <w:rPr>
            <w:rFonts w:hint="eastAsia"/>
          </w:rPr>
          <w:t>via source M-NG-RAN node if needed</w:t>
        </w:r>
      </w:ins>
      <w:ins w:id="133" w:author="CATT" w:date="2025-08-14T17:47:00Z">
        <w:r w:rsidR="00D272C4">
          <w:rPr>
            <w:rFonts w:hint="eastAsia"/>
          </w:rPr>
          <w:t>,</w:t>
        </w:r>
      </w:ins>
      <w:ins w:id="134" w:author="CATT" w:date="2025-08-14T14:44:00Z">
        <w:r>
          <w:rPr>
            <w:rFonts w:hint="eastAsia"/>
          </w:rPr>
          <w:t xml:space="preserve"> </w:t>
        </w:r>
        <w:r w:rsidRPr="003464BA">
          <w:rPr>
            <w:rFonts w:hint="eastAsia"/>
          </w:rPr>
          <w:t>or</w:t>
        </w:r>
      </w:ins>
      <w:ins w:id="135" w:author="CATT" w:date="2025-08-14T17:47:00Z">
        <w:r w:rsidR="006349BE">
          <w:rPr>
            <w:rFonts w:hint="eastAsia"/>
          </w:rPr>
          <w:t>,</w:t>
        </w:r>
      </w:ins>
      <w:ins w:id="136" w:author="CATT" w:date="2025-08-14T14:44:00Z">
        <w:r w:rsidRPr="003464BA">
          <w:rPr>
            <w:rFonts w:hint="eastAsia"/>
          </w:rPr>
          <w:t xml:space="preserve"> </w:t>
        </w:r>
        <w:r>
          <w:rPr>
            <w:rFonts w:hint="eastAsia"/>
          </w:rPr>
          <w:t>problematic</w:t>
        </w:r>
        <w:r w:rsidRPr="003464BA">
          <w:rPr>
            <w:rFonts w:hint="eastAsia"/>
          </w:rPr>
          <w:t xml:space="preserve"> S-NG-RAN node</w:t>
        </w:r>
        <w:r>
          <w:rPr>
            <w:rFonts w:hint="eastAsia"/>
          </w:rPr>
          <w:t>,</w:t>
        </w:r>
        <w:r w:rsidRPr="003464BA">
          <w:rPr>
            <w:rFonts w:hint="eastAsia"/>
          </w:rPr>
          <w:t xml:space="preserve"> via </w:t>
        </w:r>
        <w:r>
          <w:rPr>
            <w:rFonts w:hint="eastAsia"/>
          </w:rPr>
          <w:t xml:space="preserve">its connected </w:t>
        </w:r>
        <w:r w:rsidRPr="003464BA">
          <w:rPr>
            <w:rFonts w:hint="eastAsia"/>
          </w:rPr>
          <w:t>M-NG-RAN node if needed</w:t>
        </w:r>
        <w:r>
          <w:rPr>
            <w:rFonts w:hint="eastAsia"/>
          </w:rPr>
          <w:t>.</w:t>
        </w:r>
      </w:ins>
    </w:p>
    <w:p w:rsidR="00425DCB" w:rsidRPr="00425DCB" w:rsidRDefault="00425DCB" w:rsidP="00D97632"/>
    <w:p w:rsidR="001D1C95" w:rsidRPr="00F62FFF" w:rsidRDefault="001D1C95" w:rsidP="001D1C95">
      <w:pPr>
        <w:pStyle w:val="1"/>
        <w:rPr>
          <w:rFonts w:cs="Arial"/>
        </w:rPr>
      </w:pPr>
      <w:r w:rsidRPr="00F62FFF">
        <w:rPr>
          <w:rFonts w:cs="Arial" w:hint="eastAsia"/>
        </w:rPr>
        <w:t>TP for TS 3</w:t>
      </w:r>
      <w:r>
        <w:rPr>
          <w:rFonts w:cs="Arial" w:hint="eastAsia"/>
        </w:rPr>
        <w:t xml:space="preserve">7.340 </w:t>
      </w:r>
      <w:r w:rsidRPr="001434B4">
        <w:rPr>
          <w:rFonts w:cs="Arial"/>
        </w:rPr>
        <w:t xml:space="preserve">on </w:t>
      </w:r>
      <w:r w:rsidRPr="00F976E3">
        <w:rPr>
          <w:sz w:val="32"/>
        </w:rPr>
        <w:t>Subsequent CPAC</w:t>
      </w:r>
    </w:p>
    <w:p w:rsidR="001D1C95" w:rsidRPr="003529A9" w:rsidRDefault="003529A9" w:rsidP="003529A9">
      <w:pPr>
        <w:pStyle w:val="3"/>
        <w:numPr>
          <w:ilvl w:val="0"/>
          <w:numId w:val="0"/>
        </w:numPr>
        <w:ind w:left="1004" w:hanging="720"/>
      </w:pPr>
      <w:bookmarkStart w:id="137" w:name="_Toc178328911"/>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bookmarkEnd w:id="137"/>
    </w:p>
    <w:p w:rsidR="001D1C95" w:rsidRDefault="003529A9" w:rsidP="00D97632">
      <w:r>
        <w:rPr>
          <w:rFonts w:hint="eastAsia"/>
        </w:rPr>
        <w:t>Solution 1</w:t>
      </w:r>
      <w:r>
        <w:rPr>
          <w:rFonts w:hint="eastAsia"/>
        </w:rPr>
        <w:t>：</w:t>
      </w:r>
    </w:p>
    <w:p w:rsidR="003529A9" w:rsidRDefault="003529A9" w:rsidP="003529A9">
      <w:pPr>
        <w:rPr>
          <w:ins w:id="138" w:author="Author" w:date="2025-03-07T17:52:00Z"/>
          <w:lang w:eastAsia="ja-JP"/>
        </w:rPr>
      </w:pPr>
      <w:proofErr w:type="gramStart"/>
      <w:ins w:id="139" w:author="Author" w:date="2025-03-07T17:52:00Z">
        <w:r>
          <w:rPr>
            <w:lang w:eastAsia="ja-JP"/>
          </w:rPr>
          <w:t>For SN initiated S-CPAC, the MN sends the SCG Failure Information Report message to the initiating SN, and the initiating SN performs root cause analysis.</w:t>
        </w:r>
        <w:proofErr w:type="gramEnd"/>
      </w:ins>
    </w:p>
    <w:p w:rsidR="003529A9" w:rsidRDefault="003529A9" w:rsidP="003529A9">
      <w:pPr>
        <w:pStyle w:val="B1"/>
        <w:rPr>
          <w:ins w:id="140" w:author="Author" w:date="2025-03-07T17:52:00Z"/>
          <w:lang w:eastAsia="ja-JP"/>
        </w:rPr>
      </w:pPr>
      <w:ins w:id="141" w:author="Author" w:date="2025-03-07T17:52:00Z">
        <w:r>
          <w:rPr>
            <w:lang w:eastAsia="ja-JP"/>
          </w:rPr>
          <w:t>-</w:t>
        </w:r>
        <w:r>
          <w:rPr>
            <w:lang w:eastAsia="ja-JP"/>
          </w:rPr>
          <w:tab/>
          <w:t>For initial S-CPAC failure during a SN initiated S-CPAC, the forwarding mechanism is the same as that for SN initiated CPC. The source SN is also the initiating SN at S-CPAC preparation.</w:t>
        </w:r>
      </w:ins>
    </w:p>
    <w:p w:rsidR="003529A9" w:rsidRDefault="003529A9" w:rsidP="003529A9">
      <w:pPr>
        <w:pStyle w:val="B1"/>
        <w:rPr>
          <w:i/>
        </w:rPr>
      </w:pPr>
      <w:ins w:id="142" w:author="Author" w:date="2025-03-07T17:52:00Z">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initiating SN at CPAC prepara</w:t>
        </w:r>
        <w:r w:rsidRPr="003529A9">
          <w:rPr>
            <w:lang w:eastAsia="ja-JP"/>
          </w:rPr>
          <w:t>tion</w:t>
        </w:r>
      </w:ins>
      <w:ins w:id="143" w:author="CATT" w:date="2025-08-06T10:48:00Z">
        <w:r w:rsidRPr="003529A9">
          <w:t xml:space="preserve"> and/or execution condition is optimal</w:t>
        </w:r>
      </w:ins>
      <w:ins w:id="144" w:author="Author" w:date="2025-03-07T17:52:00Z">
        <w:r w:rsidRPr="003529A9">
          <w:rPr>
            <w:lang w:eastAsia="ja-JP"/>
          </w:rPr>
          <w:t>, the</w:t>
        </w:r>
        <w:r>
          <w:rPr>
            <w:lang w:eastAsia="ja-JP"/>
          </w:rPr>
          <w:t xml:space="preserve"> initiating SN indicates to MN that the root cause of the SCG failure may have occurred in the other nodes. MN then sends the SCG Failure Information Report message to the candidate or target SN.</w:t>
        </w:r>
      </w:ins>
      <w:ins w:id="145" w:author="Author" w:date="2025-06-09T00:30:00Z">
        <w:r>
          <w:rPr>
            <w:rFonts w:hint="eastAsia"/>
            <w:lang w:eastAsia="zh-CN"/>
          </w:rPr>
          <w:t xml:space="preserve"> </w:t>
        </w:r>
        <w:r>
          <w:rPr>
            <w:lang w:eastAsia="ja-JP"/>
          </w:rPr>
          <w:t>Otherwise, the initiating SN performs the final MRO related optimisation.</w:t>
        </w:r>
      </w:ins>
    </w:p>
    <w:p w:rsidR="003529A9" w:rsidRDefault="003529A9" w:rsidP="003529A9">
      <w:r>
        <w:rPr>
          <w:rFonts w:hint="eastAsia"/>
        </w:rPr>
        <w:t>Solution 2</w:t>
      </w:r>
      <w:r>
        <w:rPr>
          <w:rFonts w:hint="eastAsia"/>
        </w:rPr>
        <w:t>：</w:t>
      </w:r>
    </w:p>
    <w:p w:rsidR="003529A9" w:rsidRDefault="003529A9" w:rsidP="003529A9">
      <w:pPr>
        <w:rPr>
          <w:ins w:id="146" w:author="Author" w:date="2025-03-07T17:52:00Z"/>
          <w:lang w:eastAsia="ja-JP"/>
        </w:rPr>
      </w:pPr>
      <w:proofErr w:type="gramStart"/>
      <w:ins w:id="147" w:author="Author" w:date="2025-03-07T17:52:00Z">
        <w:r>
          <w:rPr>
            <w:lang w:eastAsia="ja-JP"/>
          </w:rPr>
          <w:lastRenderedPageBreak/>
          <w:t>For SN initiated S-CPAC, the MN sends the SCG Failure Information Report message to the initiating SN, and the initiating SN performs root cause analysis.</w:t>
        </w:r>
        <w:proofErr w:type="gramEnd"/>
      </w:ins>
    </w:p>
    <w:p w:rsidR="003529A9" w:rsidRDefault="003529A9" w:rsidP="003529A9">
      <w:pPr>
        <w:pStyle w:val="B1"/>
        <w:rPr>
          <w:ins w:id="148" w:author="Author" w:date="2025-03-07T17:52:00Z"/>
          <w:lang w:eastAsia="ja-JP"/>
        </w:rPr>
      </w:pPr>
      <w:ins w:id="149" w:author="Author" w:date="2025-03-07T17:52:00Z">
        <w:r>
          <w:rPr>
            <w:lang w:eastAsia="ja-JP"/>
          </w:rPr>
          <w:t>-</w:t>
        </w:r>
        <w:r>
          <w:rPr>
            <w:lang w:eastAsia="ja-JP"/>
          </w:rPr>
          <w:tab/>
          <w:t>For initial S-CPAC failure during a SN initiated S-CPAC, the forwarding mechanism is the same as that for SN initiated CPC. The source SN is also the initiating SN at S-CPAC preparation.</w:t>
        </w:r>
      </w:ins>
    </w:p>
    <w:p w:rsidR="00D21447" w:rsidRDefault="00D21447" w:rsidP="00D21447">
      <w:pPr>
        <w:pStyle w:val="B1"/>
        <w:rPr>
          <w:i/>
        </w:rPr>
      </w:pPr>
      <w:ins w:id="150" w:author="Author" w:date="2025-03-07T17:52:00Z">
        <w:r>
          <w:rPr>
            <w:lang w:eastAsia="ja-JP"/>
          </w:rPr>
          <w:t>-</w:t>
        </w:r>
        <w:r>
          <w:rPr>
            <w:lang w:eastAsia="ja-JP"/>
          </w:rPr>
          <w:tab/>
          <w:t>For a following S-CPC failure during a SN initiated S-CPAC, if</w:t>
        </w:r>
      </w:ins>
      <w:ins w:id="151" w:author="CATT" w:date="2025-08-14T17:58:00Z">
        <w:r>
          <w:rPr>
            <w:rFonts w:hint="eastAsia"/>
            <w:lang w:eastAsia="zh-CN"/>
          </w:rPr>
          <w:t xml:space="preserve"> </w:t>
        </w:r>
      </w:ins>
      <w:ins w:id="152" w:author="Author" w:date="2025-08-14T17:58:00Z">
        <w:del w:id="153" w:author="CATT" w:date="2025-08-14T17:58:00Z">
          <w:r w:rsidDel="007B4A68">
            <w:rPr>
              <w:lang w:eastAsia="ja-JP"/>
            </w:rPr>
            <w:delText>the suitable PSCell is one of the candidate PSCells provided by the initiating SN at CPAC preparation</w:delText>
          </w:r>
        </w:del>
        <w:r w:rsidRPr="007B4A68">
          <w:rPr>
            <w:lang w:eastAsia="ja-JP"/>
          </w:rPr>
          <w:t xml:space="preserve"> </w:t>
        </w:r>
      </w:ins>
      <w:ins w:id="154" w:author="CATT" w:date="2025-08-14T17:58:00Z">
        <w:r>
          <w:rPr>
            <w:rFonts w:hint="eastAsia"/>
            <w:lang w:eastAsia="zh-CN"/>
          </w:rPr>
          <w:t>the ro</w:t>
        </w:r>
      </w:ins>
      <w:ins w:id="155" w:author="CATT" w:date="2025-08-14T17:59:00Z">
        <w:r>
          <w:rPr>
            <w:rFonts w:hint="eastAsia"/>
            <w:lang w:eastAsia="zh-CN"/>
          </w:rPr>
          <w:t xml:space="preserve">ot cause of SCG failure may have </w:t>
        </w:r>
        <w:r>
          <w:rPr>
            <w:lang w:eastAsia="zh-CN"/>
          </w:rPr>
          <w:t>occurred</w:t>
        </w:r>
        <w:r>
          <w:rPr>
            <w:rFonts w:hint="eastAsia"/>
            <w:lang w:eastAsia="zh-CN"/>
          </w:rPr>
          <w:t xml:space="preserve"> in other node</w:t>
        </w:r>
      </w:ins>
      <w:ins w:id="156" w:author="Author" w:date="2025-03-07T17:52:00Z">
        <w:r>
          <w:rPr>
            <w:lang w:eastAsia="ja-JP"/>
          </w:rPr>
          <w:t>, the initiating SN indicates to MN</w:t>
        </w:r>
        <w:del w:id="157" w:author="CATT" w:date="2025-08-14T17:58:00Z">
          <w:r w:rsidDel="007B4A68">
            <w:rPr>
              <w:lang w:eastAsia="ja-JP"/>
            </w:rPr>
            <w:delText xml:space="preserve"> that the root cause of the SCG failure may have occurred in the other nodes</w:delText>
          </w:r>
        </w:del>
        <w:del w:id="158" w:author="CATT" w:date="2025-08-14T17:59:00Z">
          <w:r w:rsidDel="007B4A68">
            <w:rPr>
              <w:lang w:eastAsia="ja-JP"/>
            </w:rPr>
            <w:delText>.</w:delText>
          </w:r>
        </w:del>
      </w:ins>
      <w:ins w:id="159" w:author="CATT" w:date="2025-08-14T17:59:00Z">
        <w:r>
          <w:rPr>
            <w:rFonts w:hint="eastAsia"/>
            <w:lang w:eastAsia="zh-CN"/>
          </w:rPr>
          <w:t>,</w:t>
        </w:r>
      </w:ins>
      <w:ins w:id="160" w:author="Author" w:date="2025-03-07T17:52:00Z">
        <w:r>
          <w:rPr>
            <w:lang w:eastAsia="ja-JP"/>
          </w:rPr>
          <w:t xml:space="preserve"> MN then sends the SCG Failure Information Report message to the candidate or target SN.</w:t>
        </w:r>
      </w:ins>
      <w:ins w:id="161" w:author="Author" w:date="2025-06-09T00:30:00Z">
        <w:r>
          <w:rPr>
            <w:rFonts w:hint="eastAsia"/>
            <w:lang w:eastAsia="zh-CN"/>
          </w:rPr>
          <w:t xml:space="preserve"> </w:t>
        </w:r>
        <w:r w:rsidRPr="007B4A68">
          <w:rPr>
            <w:lang w:eastAsia="ja-JP"/>
          </w:rPr>
          <w:t>Otherwise, the initiating SN performs the final MRO related optimisation.</w:t>
        </w:r>
      </w:ins>
    </w:p>
    <w:p w:rsidR="00D97632" w:rsidRPr="00D21447" w:rsidRDefault="00D97632" w:rsidP="0027340E">
      <w:pPr>
        <w:jc w:val="left"/>
      </w:pPr>
    </w:p>
    <w:sectPr w:rsidR="00D97632" w:rsidRPr="00D21447" w:rsidSect="0056529E">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B38" w:rsidRDefault="00C70B38" w:rsidP="009C0AC0">
      <w:pPr>
        <w:spacing w:after="0"/>
      </w:pPr>
      <w:r>
        <w:separator/>
      </w:r>
    </w:p>
  </w:endnote>
  <w:endnote w:type="continuationSeparator" w:id="0">
    <w:p w:rsidR="00C70B38" w:rsidRDefault="00C70B38"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159" w:rsidRDefault="001C2159"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65448A">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65448A">
      <w:rPr>
        <w:rStyle w:val="a5"/>
        <w:rFonts w:cs="Arial"/>
        <w:noProof/>
      </w:rPr>
      <w:t>8</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B38" w:rsidRDefault="00C70B38" w:rsidP="009C0AC0">
      <w:pPr>
        <w:spacing w:after="0"/>
      </w:pPr>
      <w:r>
        <w:separator/>
      </w:r>
    </w:p>
  </w:footnote>
  <w:footnote w:type="continuationSeparator" w:id="0">
    <w:p w:rsidR="00C70B38" w:rsidRDefault="00C70B38"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EF2259E"/>
    <w:lvl w:ilvl="0">
      <w:start w:val="1"/>
      <w:numFmt w:val="bullet"/>
      <w:lvlText w:val=""/>
      <w:lvlJc w:val="left"/>
      <w:pPr>
        <w:tabs>
          <w:tab w:val="num" w:pos="926"/>
        </w:tabs>
        <w:ind w:left="926" w:hanging="360"/>
      </w:pPr>
      <w:rPr>
        <w:rFonts w:ascii="Symbol" w:hAnsi="Symbol" w:hint="default"/>
      </w:rPr>
    </w:lvl>
  </w:abstractNum>
  <w:abstractNum w:abstractNumId="1">
    <w:nsid w:val="00C52B11"/>
    <w:multiLevelType w:val="multilevel"/>
    <w:tmpl w:val="4FF4C5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1004"/>
        </w:tabs>
        <w:ind w:left="1004"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BF4929"/>
    <w:multiLevelType w:val="hybridMultilevel"/>
    <w:tmpl w:val="1AD23326"/>
    <w:lvl w:ilvl="0" w:tplc="7534B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842422"/>
    <w:multiLevelType w:val="hybridMultilevel"/>
    <w:tmpl w:val="A59AAA3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759370D"/>
    <w:multiLevelType w:val="hybridMultilevel"/>
    <w:tmpl w:val="6628A96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D1355D"/>
    <w:multiLevelType w:val="hybridMultilevel"/>
    <w:tmpl w:val="BD62DC2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0B7A3C"/>
    <w:multiLevelType w:val="hybridMultilevel"/>
    <w:tmpl w:val="642C5E9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91C7235"/>
    <w:multiLevelType w:val="hybridMultilevel"/>
    <w:tmpl w:val="547EBA8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4">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2"/>
  </w:num>
  <w:num w:numId="3">
    <w:abstractNumId w:val="19"/>
  </w:num>
  <w:num w:numId="4">
    <w:abstractNumId w:val="23"/>
  </w:num>
  <w:num w:numId="5">
    <w:abstractNumId w:val="21"/>
  </w:num>
  <w:num w:numId="6">
    <w:abstractNumId w:val="18"/>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7"/>
  </w:num>
  <w:num w:numId="11">
    <w:abstractNumId w:val="7"/>
  </w:num>
  <w:num w:numId="12">
    <w:abstractNumId w:val="6"/>
  </w:num>
  <w:num w:numId="13">
    <w:abstractNumId w:val="24"/>
  </w:num>
  <w:num w:numId="14">
    <w:abstractNumId w:val="4"/>
  </w:num>
  <w:num w:numId="15">
    <w:abstractNumId w:val="0"/>
  </w:num>
  <w:num w:numId="16">
    <w:abstractNumId w:val="2"/>
  </w:num>
  <w:num w:numId="17">
    <w:abstractNumId w:val="2"/>
  </w:num>
  <w:num w:numId="18">
    <w:abstractNumId w:val="2"/>
  </w:num>
  <w:num w:numId="19">
    <w:abstractNumId w:val="5"/>
  </w:num>
  <w:num w:numId="20">
    <w:abstractNumId w:val="14"/>
  </w:num>
  <w:num w:numId="21">
    <w:abstractNumId w:val="2"/>
  </w:num>
  <w:num w:numId="22">
    <w:abstractNumId w:val="2"/>
  </w:num>
  <w:num w:numId="23">
    <w:abstractNumId w:val="2"/>
  </w:num>
  <w:num w:numId="24">
    <w:abstractNumId w:val="9"/>
  </w:num>
  <w:num w:numId="25">
    <w:abstractNumId w:val="20"/>
  </w:num>
  <w:num w:numId="26">
    <w:abstractNumId w:val="13"/>
  </w:num>
  <w:num w:numId="27">
    <w:abstractNumId w:val="22"/>
  </w:num>
  <w:num w:numId="28">
    <w:abstractNumId w:val="10"/>
  </w:num>
  <w:num w:numId="29">
    <w:abstractNumId w:val="1"/>
  </w:num>
  <w:num w:numId="30">
    <w:abstractNumId w:val="8"/>
  </w:num>
  <w:num w:numId="31">
    <w:abstractNumId w:val="2"/>
  </w:num>
  <w:num w:numId="32">
    <w:abstractNumId w:val="15"/>
  </w:num>
  <w:num w:numId="33">
    <w:abstractNumId w:val="15"/>
  </w:num>
  <w:num w:numId="3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61B"/>
    <w:rsid w:val="0000083D"/>
    <w:rsid w:val="0000160B"/>
    <w:rsid w:val="000016E3"/>
    <w:rsid w:val="0000222E"/>
    <w:rsid w:val="0000231F"/>
    <w:rsid w:val="000023AD"/>
    <w:rsid w:val="00002698"/>
    <w:rsid w:val="00002CEA"/>
    <w:rsid w:val="00003087"/>
    <w:rsid w:val="00003268"/>
    <w:rsid w:val="00003375"/>
    <w:rsid w:val="000038A9"/>
    <w:rsid w:val="00003996"/>
    <w:rsid w:val="000045D3"/>
    <w:rsid w:val="00004C99"/>
    <w:rsid w:val="00004D95"/>
    <w:rsid w:val="000064D5"/>
    <w:rsid w:val="00006730"/>
    <w:rsid w:val="00010098"/>
    <w:rsid w:val="00010BE3"/>
    <w:rsid w:val="00010CE7"/>
    <w:rsid w:val="0001197C"/>
    <w:rsid w:val="00012523"/>
    <w:rsid w:val="00012C52"/>
    <w:rsid w:val="00013034"/>
    <w:rsid w:val="00014235"/>
    <w:rsid w:val="000142DB"/>
    <w:rsid w:val="00014E86"/>
    <w:rsid w:val="000150DE"/>
    <w:rsid w:val="0001521D"/>
    <w:rsid w:val="0001521E"/>
    <w:rsid w:val="000153AC"/>
    <w:rsid w:val="00015B83"/>
    <w:rsid w:val="00015D56"/>
    <w:rsid w:val="000174A2"/>
    <w:rsid w:val="00020C3A"/>
    <w:rsid w:val="00020DF3"/>
    <w:rsid w:val="00023760"/>
    <w:rsid w:val="00023CDB"/>
    <w:rsid w:val="00023D6A"/>
    <w:rsid w:val="000245E0"/>
    <w:rsid w:val="00024D09"/>
    <w:rsid w:val="00025015"/>
    <w:rsid w:val="000254C0"/>
    <w:rsid w:val="00025AF1"/>
    <w:rsid w:val="00025C3E"/>
    <w:rsid w:val="00026331"/>
    <w:rsid w:val="00026B39"/>
    <w:rsid w:val="00026B6C"/>
    <w:rsid w:val="00027087"/>
    <w:rsid w:val="0002762D"/>
    <w:rsid w:val="00027905"/>
    <w:rsid w:val="000300C1"/>
    <w:rsid w:val="00030426"/>
    <w:rsid w:val="00030FCB"/>
    <w:rsid w:val="00031023"/>
    <w:rsid w:val="00031181"/>
    <w:rsid w:val="00031D8C"/>
    <w:rsid w:val="00033B71"/>
    <w:rsid w:val="00034C9A"/>
    <w:rsid w:val="00034D2E"/>
    <w:rsid w:val="00034F39"/>
    <w:rsid w:val="000355E3"/>
    <w:rsid w:val="000358D9"/>
    <w:rsid w:val="00035C52"/>
    <w:rsid w:val="00037BC0"/>
    <w:rsid w:val="0004033F"/>
    <w:rsid w:val="000405A0"/>
    <w:rsid w:val="00041126"/>
    <w:rsid w:val="000412FE"/>
    <w:rsid w:val="000414D5"/>
    <w:rsid w:val="000423DD"/>
    <w:rsid w:val="00042435"/>
    <w:rsid w:val="000429B8"/>
    <w:rsid w:val="000429D2"/>
    <w:rsid w:val="000436EF"/>
    <w:rsid w:val="0004433F"/>
    <w:rsid w:val="000451A1"/>
    <w:rsid w:val="000463AD"/>
    <w:rsid w:val="00046D9C"/>
    <w:rsid w:val="0004709C"/>
    <w:rsid w:val="00047A75"/>
    <w:rsid w:val="000501E5"/>
    <w:rsid w:val="00050F18"/>
    <w:rsid w:val="0005218A"/>
    <w:rsid w:val="000529B9"/>
    <w:rsid w:val="00052CEB"/>
    <w:rsid w:val="000531A8"/>
    <w:rsid w:val="000534CD"/>
    <w:rsid w:val="00053546"/>
    <w:rsid w:val="000537B2"/>
    <w:rsid w:val="00053C37"/>
    <w:rsid w:val="0005481B"/>
    <w:rsid w:val="00054CDF"/>
    <w:rsid w:val="000553CF"/>
    <w:rsid w:val="000553E6"/>
    <w:rsid w:val="000558A5"/>
    <w:rsid w:val="00055B09"/>
    <w:rsid w:val="00056174"/>
    <w:rsid w:val="000563A8"/>
    <w:rsid w:val="00056832"/>
    <w:rsid w:val="00056C83"/>
    <w:rsid w:val="00057052"/>
    <w:rsid w:val="00057941"/>
    <w:rsid w:val="00057AD4"/>
    <w:rsid w:val="00057F1B"/>
    <w:rsid w:val="000603B2"/>
    <w:rsid w:val="00060483"/>
    <w:rsid w:val="00060675"/>
    <w:rsid w:val="000607B7"/>
    <w:rsid w:val="000613DB"/>
    <w:rsid w:val="000618A2"/>
    <w:rsid w:val="0006222D"/>
    <w:rsid w:val="00062B2E"/>
    <w:rsid w:val="00062DA4"/>
    <w:rsid w:val="00064140"/>
    <w:rsid w:val="00064BC7"/>
    <w:rsid w:val="00064E8F"/>
    <w:rsid w:val="00066072"/>
    <w:rsid w:val="000669AC"/>
    <w:rsid w:val="00066AEA"/>
    <w:rsid w:val="0006723A"/>
    <w:rsid w:val="0006760F"/>
    <w:rsid w:val="00067934"/>
    <w:rsid w:val="00067D43"/>
    <w:rsid w:val="000700FB"/>
    <w:rsid w:val="000720C6"/>
    <w:rsid w:val="0007335D"/>
    <w:rsid w:val="00073625"/>
    <w:rsid w:val="00073AF1"/>
    <w:rsid w:val="000743DF"/>
    <w:rsid w:val="000747E5"/>
    <w:rsid w:val="00074B00"/>
    <w:rsid w:val="00074E3F"/>
    <w:rsid w:val="00075617"/>
    <w:rsid w:val="00076BC4"/>
    <w:rsid w:val="0007781D"/>
    <w:rsid w:val="00077A07"/>
    <w:rsid w:val="00080DB9"/>
    <w:rsid w:val="00080F19"/>
    <w:rsid w:val="0008218F"/>
    <w:rsid w:val="000826EA"/>
    <w:rsid w:val="00082EBB"/>
    <w:rsid w:val="00082FF8"/>
    <w:rsid w:val="000832FA"/>
    <w:rsid w:val="00083AFA"/>
    <w:rsid w:val="000843FD"/>
    <w:rsid w:val="000846C8"/>
    <w:rsid w:val="00084DE1"/>
    <w:rsid w:val="000859D8"/>
    <w:rsid w:val="0008615E"/>
    <w:rsid w:val="00087737"/>
    <w:rsid w:val="00087994"/>
    <w:rsid w:val="000904C6"/>
    <w:rsid w:val="000904F1"/>
    <w:rsid w:val="00090A35"/>
    <w:rsid w:val="00090CE3"/>
    <w:rsid w:val="000911B3"/>
    <w:rsid w:val="00091482"/>
    <w:rsid w:val="000915CE"/>
    <w:rsid w:val="0009193F"/>
    <w:rsid w:val="00091CBF"/>
    <w:rsid w:val="0009208A"/>
    <w:rsid w:val="00092364"/>
    <w:rsid w:val="0009286E"/>
    <w:rsid w:val="00093078"/>
    <w:rsid w:val="00093341"/>
    <w:rsid w:val="0009392D"/>
    <w:rsid w:val="0009396D"/>
    <w:rsid w:val="00093BAB"/>
    <w:rsid w:val="00093DA0"/>
    <w:rsid w:val="0009538C"/>
    <w:rsid w:val="00095977"/>
    <w:rsid w:val="0009619B"/>
    <w:rsid w:val="000962DC"/>
    <w:rsid w:val="00096379"/>
    <w:rsid w:val="00096CA5"/>
    <w:rsid w:val="00097671"/>
    <w:rsid w:val="000978EF"/>
    <w:rsid w:val="00097AF2"/>
    <w:rsid w:val="000A009F"/>
    <w:rsid w:val="000A02E9"/>
    <w:rsid w:val="000A0313"/>
    <w:rsid w:val="000A0879"/>
    <w:rsid w:val="000A1236"/>
    <w:rsid w:val="000A1A88"/>
    <w:rsid w:val="000A1EA8"/>
    <w:rsid w:val="000A2D5A"/>
    <w:rsid w:val="000A505E"/>
    <w:rsid w:val="000A6290"/>
    <w:rsid w:val="000A68EF"/>
    <w:rsid w:val="000A6E79"/>
    <w:rsid w:val="000A715A"/>
    <w:rsid w:val="000A7492"/>
    <w:rsid w:val="000A7C6E"/>
    <w:rsid w:val="000B074C"/>
    <w:rsid w:val="000B10DF"/>
    <w:rsid w:val="000B183F"/>
    <w:rsid w:val="000B31E0"/>
    <w:rsid w:val="000B369E"/>
    <w:rsid w:val="000B4313"/>
    <w:rsid w:val="000B4616"/>
    <w:rsid w:val="000B4D26"/>
    <w:rsid w:val="000B4E25"/>
    <w:rsid w:val="000B5653"/>
    <w:rsid w:val="000B5E2F"/>
    <w:rsid w:val="000B5E74"/>
    <w:rsid w:val="000B639B"/>
    <w:rsid w:val="000B65C6"/>
    <w:rsid w:val="000B6BF1"/>
    <w:rsid w:val="000B78D7"/>
    <w:rsid w:val="000C003B"/>
    <w:rsid w:val="000C0F61"/>
    <w:rsid w:val="000C11FF"/>
    <w:rsid w:val="000C124B"/>
    <w:rsid w:val="000C139E"/>
    <w:rsid w:val="000C1578"/>
    <w:rsid w:val="000C1911"/>
    <w:rsid w:val="000C230F"/>
    <w:rsid w:val="000C234F"/>
    <w:rsid w:val="000C255C"/>
    <w:rsid w:val="000C2D76"/>
    <w:rsid w:val="000C3EA0"/>
    <w:rsid w:val="000C44CE"/>
    <w:rsid w:val="000C4953"/>
    <w:rsid w:val="000C4B23"/>
    <w:rsid w:val="000C510D"/>
    <w:rsid w:val="000C5468"/>
    <w:rsid w:val="000C5DD4"/>
    <w:rsid w:val="000C6127"/>
    <w:rsid w:val="000C67D6"/>
    <w:rsid w:val="000C752A"/>
    <w:rsid w:val="000C7866"/>
    <w:rsid w:val="000C78AC"/>
    <w:rsid w:val="000C7A0E"/>
    <w:rsid w:val="000C7A1D"/>
    <w:rsid w:val="000D0195"/>
    <w:rsid w:val="000D0B6B"/>
    <w:rsid w:val="000D1725"/>
    <w:rsid w:val="000D1AEA"/>
    <w:rsid w:val="000D1D98"/>
    <w:rsid w:val="000D2309"/>
    <w:rsid w:val="000D2449"/>
    <w:rsid w:val="000D24ED"/>
    <w:rsid w:val="000D2E25"/>
    <w:rsid w:val="000D3620"/>
    <w:rsid w:val="000D42F3"/>
    <w:rsid w:val="000D4453"/>
    <w:rsid w:val="000D4A52"/>
    <w:rsid w:val="000D4CC4"/>
    <w:rsid w:val="000D54F4"/>
    <w:rsid w:val="000D5ADD"/>
    <w:rsid w:val="000D5EEA"/>
    <w:rsid w:val="000D74A4"/>
    <w:rsid w:val="000D7B03"/>
    <w:rsid w:val="000E0655"/>
    <w:rsid w:val="000E0C43"/>
    <w:rsid w:val="000E10A5"/>
    <w:rsid w:val="000E1636"/>
    <w:rsid w:val="000E2218"/>
    <w:rsid w:val="000E2279"/>
    <w:rsid w:val="000E2BC3"/>
    <w:rsid w:val="000E36DF"/>
    <w:rsid w:val="000E48C4"/>
    <w:rsid w:val="000E4AEF"/>
    <w:rsid w:val="000E4DB8"/>
    <w:rsid w:val="000E4ED0"/>
    <w:rsid w:val="000E567C"/>
    <w:rsid w:val="000E5CEF"/>
    <w:rsid w:val="000E64F6"/>
    <w:rsid w:val="000E66B7"/>
    <w:rsid w:val="000E7791"/>
    <w:rsid w:val="000F043B"/>
    <w:rsid w:val="000F21D8"/>
    <w:rsid w:val="000F254A"/>
    <w:rsid w:val="000F272F"/>
    <w:rsid w:val="000F2939"/>
    <w:rsid w:val="000F2E0E"/>
    <w:rsid w:val="000F34D5"/>
    <w:rsid w:val="000F3612"/>
    <w:rsid w:val="000F3E7A"/>
    <w:rsid w:val="000F4BF0"/>
    <w:rsid w:val="000F4D54"/>
    <w:rsid w:val="000F5413"/>
    <w:rsid w:val="000F6810"/>
    <w:rsid w:val="000F6B75"/>
    <w:rsid w:val="000F6F54"/>
    <w:rsid w:val="000F707E"/>
    <w:rsid w:val="000F764A"/>
    <w:rsid w:val="000F794B"/>
    <w:rsid w:val="001005E9"/>
    <w:rsid w:val="0010070A"/>
    <w:rsid w:val="001008C6"/>
    <w:rsid w:val="00100AC0"/>
    <w:rsid w:val="00101A8B"/>
    <w:rsid w:val="00101DEC"/>
    <w:rsid w:val="001025C9"/>
    <w:rsid w:val="001026E5"/>
    <w:rsid w:val="00102713"/>
    <w:rsid w:val="00103ED1"/>
    <w:rsid w:val="00104252"/>
    <w:rsid w:val="00104374"/>
    <w:rsid w:val="00104D43"/>
    <w:rsid w:val="00104D5D"/>
    <w:rsid w:val="001054E4"/>
    <w:rsid w:val="00105C81"/>
    <w:rsid w:val="00105EB8"/>
    <w:rsid w:val="001061D4"/>
    <w:rsid w:val="00106944"/>
    <w:rsid w:val="0010727F"/>
    <w:rsid w:val="001076A7"/>
    <w:rsid w:val="0010783D"/>
    <w:rsid w:val="00107FC1"/>
    <w:rsid w:val="00110367"/>
    <w:rsid w:val="0011067F"/>
    <w:rsid w:val="00111867"/>
    <w:rsid w:val="00111D14"/>
    <w:rsid w:val="00111EAC"/>
    <w:rsid w:val="00112149"/>
    <w:rsid w:val="001124C9"/>
    <w:rsid w:val="001137FE"/>
    <w:rsid w:val="001139FC"/>
    <w:rsid w:val="00113AC1"/>
    <w:rsid w:val="00113ECC"/>
    <w:rsid w:val="00114637"/>
    <w:rsid w:val="001147FE"/>
    <w:rsid w:val="00114AE0"/>
    <w:rsid w:val="00114F44"/>
    <w:rsid w:val="00114FDF"/>
    <w:rsid w:val="001152AA"/>
    <w:rsid w:val="0011596F"/>
    <w:rsid w:val="001167BB"/>
    <w:rsid w:val="00116BD1"/>
    <w:rsid w:val="00117153"/>
    <w:rsid w:val="001179C6"/>
    <w:rsid w:val="001201BA"/>
    <w:rsid w:val="00120611"/>
    <w:rsid w:val="00120EA9"/>
    <w:rsid w:val="00121514"/>
    <w:rsid w:val="0012165B"/>
    <w:rsid w:val="001217E3"/>
    <w:rsid w:val="001222AC"/>
    <w:rsid w:val="0012260B"/>
    <w:rsid w:val="00123463"/>
    <w:rsid w:val="00123613"/>
    <w:rsid w:val="001239AF"/>
    <w:rsid w:val="001244D8"/>
    <w:rsid w:val="001255E0"/>
    <w:rsid w:val="00125C93"/>
    <w:rsid w:val="00126A44"/>
    <w:rsid w:val="00126A91"/>
    <w:rsid w:val="001270AE"/>
    <w:rsid w:val="00127215"/>
    <w:rsid w:val="0012748B"/>
    <w:rsid w:val="0012793E"/>
    <w:rsid w:val="00127D95"/>
    <w:rsid w:val="00127FD5"/>
    <w:rsid w:val="00130AFD"/>
    <w:rsid w:val="00130C2C"/>
    <w:rsid w:val="00130F5A"/>
    <w:rsid w:val="00132337"/>
    <w:rsid w:val="00132464"/>
    <w:rsid w:val="00132A94"/>
    <w:rsid w:val="001345DE"/>
    <w:rsid w:val="001345DF"/>
    <w:rsid w:val="00134D76"/>
    <w:rsid w:val="001351D8"/>
    <w:rsid w:val="00135241"/>
    <w:rsid w:val="001367D9"/>
    <w:rsid w:val="00136CAE"/>
    <w:rsid w:val="001372C4"/>
    <w:rsid w:val="001401CE"/>
    <w:rsid w:val="001404D2"/>
    <w:rsid w:val="0014079A"/>
    <w:rsid w:val="00141293"/>
    <w:rsid w:val="00141A11"/>
    <w:rsid w:val="00141BD9"/>
    <w:rsid w:val="0014233A"/>
    <w:rsid w:val="00142564"/>
    <w:rsid w:val="0014267B"/>
    <w:rsid w:val="0014269A"/>
    <w:rsid w:val="001434B4"/>
    <w:rsid w:val="00143AF2"/>
    <w:rsid w:val="00143E48"/>
    <w:rsid w:val="00144510"/>
    <w:rsid w:val="001445E9"/>
    <w:rsid w:val="0014481A"/>
    <w:rsid w:val="00145FC7"/>
    <w:rsid w:val="001474BE"/>
    <w:rsid w:val="00147616"/>
    <w:rsid w:val="0014787F"/>
    <w:rsid w:val="0014789B"/>
    <w:rsid w:val="00147CE6"/>
    <w:rsid w:val="001500E0"/>
    <w:rsid w:val="00150B6E"/>
    <w:rsid w:val="0015111E"/>
    <w:rsid w:val="0015170C"/>
    <w:rsid w:val="00151B07"/>
    <w:rsid w:val="001521D4"/>
    <w:rsid w:val="00152870"/>
    <w:rsid w:val="00152CB0"/>
    <w:rsid w:val="00153052"/>
    <w:rsid w:val="00154254"/>
    <w:rsid w:val="00154260"/>
    <w:rsid w:val="001546B3"/>
    <w:rsid w:val="00156288"/>
    <w:rsid w:val="00156C11"/>
    <w:rsid w:val="001570E6"/>
    <w:rsid w:val="001578A5"/>
    <w:rsid w:val="00160B96"/>
    <w:rsid w:val="00160EA3"/>
    <w:rsid w:val="001614F2"/>
    <w:rsid w:val="001620D5"/>
    <w:rsid w:val="0016267F"/>
    <w:rsid w:val="001628F1"/>
    <w:rsid w:val="00162917"/>
    <w:rsid w:val="00162EA3"/>
    <w:rsid w:val="00164896"/>
    <w:rsid w:val="00165121"/>
    <w:rsid w:val="001651AF"/>
    <w:rsid w:val="00166C52"/>
    <w:rsid w:val="00166D6B"/>
    <w:rsid w:val="00166F01"/>
    <w:rsid w:val="00167690"/>
    <w:rsid w:val="00170CD6"/>
    <w:rsid w:val="0017111C"/>
    <w:rsid w:val="001713F2"/>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2811"/>
    <w:rsid w:val="0018338A"/>
    <w:rsid w:val="00183656"/>
    <w:rsid w:val="00183C9A"/>
    <w:rsid w:val="00185D4C"/>
    <w:rsid w:val="00185F61"/>
    <w:rsid w:val="00186119"/>
    <w:rsid w:val="00186130"/>
    <w:rsid w:val="001862FD"/>
    <w:rsid w:val="0018658D"/>
    <w:rsid w:val="00186B3B"/>
    <w:rsid w:val="00186BFF"/>
    <w:rsid w:val="0018796F"/>
    <w:rsid w:val="00187A70"/>
    <w:rsid w:val="00187BCE"/>
    <w:rsid w:val="00190653"/>
    <w:rsid w:val="001909D4"/>
    <w:rsid w:val="00190B80"/>
    <w:rsid w:val="00190C14"/>
    <w:rsid w:val="00190EF3"/>
    <w:rsid w:val="0019144E"/>
    <w:rsid w:val="00191B75"/>
    <w:rsid w:val="0019285E"/>
    <w:rsid w:val="00192C73"/>
    <w:rsid w:val="001937DC"/>
    <w:rsid w:val="00194DD7"/>
    <w:rsid w:val="00194EA8"/>
    <w:rsid w:val="00195299"/>
    <w:rsid w:val="00195658"/>
    <w:rsid w:val="00195A8A"/>
    <w:rsid w:val="00195BA7"/>
    <w:rsid w:val="00196257"/>
    <w:rsid w:val="001962AE"/>
    <w:rsid w:val="00196820"/>
    <w:rsid w:val="00196852"/>
    <w:rsid w:val="001968AB"/>
    <w:rsid w:val="001A0947"/>
    <w:rsid w:val="001A1F9A"/>
    <w:rsid w:val="001A2E55"/>
    <w:rsid w:val="001A4D45"/>
    <w:rsid w:val="001A5177"/>
    <w:rsid w:val="001A54A9"/>
    <w:rsid w:val="001A715D"/>
    <w:rsid w:val="001A7380"/>
    <w:rsid w:val="001A7460"/>
    <w:rsid w:val="001A7C31"/>
    <w:rsid w:val="001A7CE9"/>
    <w:rsid w:val="001B18F4"/>
    <w:rsid w:val="001B1FB8"/>
    <w:rsid w:val="001B22AD"/>
    <w:rsid w:val="001B2BCD"/>
    <w:rsid w:val="001B2E7F"/>
    <w:rsid w:val="001B3154"/>
    <w:rsid w:val="001B3159"/>
    <w:rsid w:val="001B4DCB"/>
    <w:rsid w:val="001B5862"/>
    <w:rsid w:val="001B58B6"/>
    <w:rsid w:val="001B5C8F"/>
    <w:rsid w:val="001B61B0"/>
    <w:rsid w:val="001B66FF"/>
    <w:rsid w:val="001B68C8"/>
    <w:rsid w:val="001B7678"/>
    <w:rsid w:val="001B76BA"/>
    <w:rsid w:val="001B7F7D"/>
    <w:rsid w:val="001C0F18"/>
    <w:rsid w:val="001C1034"/>
    <w:rsid w:val="001C1A25"/>
    <w:rsid w:val="001C1B4A"/>
    <w:rsid w:val="001C1B6D"/>
    <w:rsid w:val="001C1C0F"/>
    <w:rsid w:val="001C2159"/>
    <w:rsid w:val="001C2FA6"/>
    <w:rsid w:val="001C332E"/>
    <w:rsid w:val="001C48AF"/>
    <w:rsid w:val="001C49B6"/>
    <w:rsid w:val="001C59E3"/>
    <w:rsid w:val="001C6B3F"/>
    <w:rsid w:val="001C6F28"/>
    <w:rsid w:val="001C7340"/>
    <w:rsid w:val="001C7408"/>
    <w:rsid w:val="001C7509"/>
    <w:rsid w:val="001D0123"/>
    <w:rsid w:val="001D1993"/>
    <w:rsid w:val="001D1C95"/>
    <w:rsid w:val="001D220A"/>
    <w:rsid w:val="001D25EF"/>
    <w:rsid w:val="001D2A26"/>
    <w:rsid w:val="001D342C"/>
    <w:rsid w:val="001D4776"/>
    <w:rsid w:val="001D4FC9"/>
    <w:rsid w:val="001D5493"/>
    <w:rsid w:val="001D58BD"/>
    <w:rsid w:val="001D5C00"/>
    <w:rsid w:val="001D66ED"/>
    <w:rsid w:val="001D79AC"/>
    <w:rsid w:val="001D7A3E"/>
    <w:rsid w:val="001D7FAB"/>
    <w:rsid w:val="001E0757"/>
    <w:rsid w:val="001E0832"/>
    <w:rsid w:val="001E15C4"/>
    <w:rsid w:val="001E1906"/>
    <w:rsid w:val="001E1E1D"/>
    <w:rsid w:val="001E2591"/>
    <w:rsid w:val="001E2A46"/>
    <w:rsid w:val="001E2E85"/>
    <w:rsid w:val="001E3F75"/>
    <w:rsid w:val="001E4173"/>
    <w:rsid w:val="001E41B8"/>
    <w:rsid w:val="001E48D7"/>
    <w:rsid w:val="001E6222"/>
    <w:rsid w:val="001E66BA"/>
    <w:rsid w:val="001E720C"/>
    <w:rsid w:val="001E7B6E"/>
    <w:rsid w:val="001F0568"/>
    <w:rsid w:val="001F05CA"/>
    <w:rsid w:val="001F1545"/>
    <w:rsid w:val="001F1700"/>
    <w:rsid w:val="001F1D1D"/>
    <w:rsid w:val="001F23CE"/>
    <w:rsid w:val="001F24F1"/>
    <w:rsid w:val="001F2CD6"/>
    <w:rsid w:val="001F2DA0"/>
    <w:rsid w:val="001F426B"/>
    <w:rsid w:val="001F42FC"/>
    <w:rsid w:val="001F4459"/>
    <w:rsid w:val="001F506E"/>
    <w:rsid w:val="001F6247"/>
    <w:rsid w:val="001F691D"/>
    <w:rsid w:val="001F6F96"/>
    <w:rsid w:val="00200178"/>
    <w:rsid w:val="002004BB"/>
    <w:rsid w:val="002005F4"/>
    <w:rsid w:val="00201018"/>
    <w:rsid w:val="00201250"/>
    <w:rsid w:val="002012DF"/>
    <w:rsid w:val="002017E0"/>
    <w:rsid w:val="002018A2"/>
    <w:rsid w:val="002018B3"/>
    <w:rsid w:val="00201F62"/>
    <w:rsid w:val="00202137"/>
    <w:rsid w:val="00202CCF"/>
    <w:rsid w:val="0020338E"/>
    <w:rsid w:val="00204181"/>
    <w:rsid w:val="002047D4"/>
    <w:rsid w:val="00204C9D"/>
    <w:rsid w:val="002053AB"/>
    <w:rsid w:val="00205AE7"/>
    <w:rsid w:val="00205C26"/>
    <w:rsid w:val="00206EE2"/>
    <w:rsid w:val="00207244"/>
    <w:rsid w:val="0020769C"/>
    <w:rsid w:val="00207A4D"/>
    <w:rsid w:val="002106E2"/>
    <w:rsid w:val="0021096A"/>
    <w:rsid w:val="0021152C"/>
    <w:rsid w:val="002115D1"/>
    <w:rsid w:val="002115E2"/>
    <w:rsid w:val="00211633"/>
    <w:rsid w:val="00212370"/>
    <w:rsid w:val="00212D02"/>
    <w:rsid w:val="00212DC1"/>
    <w:rsid w:val="002130B8"/>
    <w:rsid w:val="00213E14"/>
    <w:rsid w:val="00214982"/>
    <w:rsid w:val="00215CD7"/>
    <w:rsid w:val="0021620D"/>
    <w:rsid w:val="00216339"/>
    <w:rsid w:val="0021663D"/>
    <w:rsid w:val="0021674D"/>
    <w:rsid w:val="00216966"/>
    <w:rsid w:val="00216D63"/>
    <w:rsid w:val="0021780C"/>
    <w:rsid w:val="00217A55"/>
    <w:rsid w:val="00217ACA"/>
    <w:rsid w:val="00217F62"/>
    <w:rsid w:val="00221096"/>
    <w:rsid w:val="002211C9"/>
    <w:rsid w:val="002211E7"/>
    <w:rsid w:val="00221EF2"/>
    <w:rsid w:val="0022303F"/>
    <w:rsid w:val="00223E83"/>
    <w:rsid w:val="002242F7"/>
    <w:rsid w:val="002244D5"/>
    <w:rsid w:val="00224983"/>
    <w:rsid w:val="00225311"/>
    <w:rsid w:val="0022567F"/>
    <w:rsid w:val="00225CDB"/>
    <w:rsid w:val="00226645"/>
    <w:rsid w:val="002276DB"/>
    <w:rsid w:val="00230165"/>
    <w:rsid w:val="002310C4"/>
    <w:rsid w:val="002318F3"/>
    <w:rsid w:val="00232008"/>
    <w:rsid w:val="00232167"/>
    <w:rsid w:val="00232C3B"/>
    <w:rsid w:val="002331BB"/>
    <w:rsid w:val="0023335D"/>
    <w:rsid w:val="002335D7"/>
    <w:rsid w:val="00233815"/>
    <w:rsid w:val="00233C91"/>
    <w:rsid w:val="00234068"/>
    <w:rsid w:val="00235752"/>
    <w:rsid w:val="002364C8"/>
    <w:rsid w:val="00236CD9"/>
    <w:rsid w:val="002374AD"/>
    <w:rsid w:val="0023771C"/>
    <w:rsid w:val="00240DEF"/>
    <w:rsid w:val="00240FC7"/>
    <w:rsid w:val="002411CB"/>
    <w:rsid w:val="0024161B"/>
    <w:rsid w:val="00242526"/>
    <w:rsid w:val="00242B6F"/>
    <w:rsid w:val="00243240"/>
    <w:rsid w:val="002437A0"/>
    <w:rsid w:val="00243AF5"/>
    <w:rsid w:val="00243C1D"/>
    <w:rsid w:val="00243F7C"/>
    <w:rsid w:val="00243F84"/>
    <w:rsid w:val="00245D5B"/>
    <w:rsid w:val="002460E4"/>
    <w:rsid w:val="0024656F"/>
    <w:rsid w:val="00246827"/>
    <w:rsid w:val="002469F8"/>
    <w:rsid w:val="00247458"/>
    <w:rsid w:val="0024799A"/>
    <w:rsid w:val="00250001"/>
    <w:rsid w:val="00250670"/>
    <w:rsid w:val="00250951"/>
    <w:rsid w:val="00250AF5"/>
    <w:rsid w:val="00250C86"/>
    <w:rsid w:val="002513C0"/>
    <w:rsid w:val="00252916"/>
    <w:rsid w:val="00253321"/>
    <w:rsid w:val="0025363B"/>
    <w:rsid w:val="0025399A"/>
    <w:rsid w:val="002541DF"/>
    <w:rsid w:val="002543C6"/>
    <w:rsid w:val="00254785"/>
    <w:rsid w:val="0025484D"/>
    <w:rsid w:val="00254E18"/>
    <w:rsid w:val="00255DC6"/>
    <w:rsid w:val="00256056"/>
    <w:rsid w:val="00256ABC"/>
    <w:rsid w:val="00256B29"/>
    <w:rsid w:val="00256F68"/>
    <w:rsid w:val="00257C1A"/>
    <w:rsid w:val="0026003F"/>
    <w:rsid w:val="0026008B"/>
    <w:rsid w:val="0026023F"/>
    <w:rsid w:val="00260278"/>
    <w:rsid w:val="002608A0"/>
    <w:rsid w:val="00260ABC"/>
    <w:rsid w:val="00260D74"/>
    <w:rsid w:val="0026199B"/>
    <w:rsid w:val="00261F56"/>
    <w:rsid w:val="00262392"/>
    <w:rsid w:val="00263630"/>
    <w:rsid w:val="0026485E"/>
    <w:rsid w:val="00264C1C"/>
    <w:rsid w:val="00264DED"/>
    <w:rsid w:val="0026503C"/>
    <w:rsid w:val="0026540A"/>
    <w:rsid w:val="0026569B"/>
    <w:rsid w:val="002656F7"/>
    <w:rsid w:val="002658DA"/>
    <w:rsid w:val="002658E2"/>
    <w:rsid w:val="00265FD8"/>
    <w:rsid w:val="00266A77"/>
    <w:rsid w:val="0026783D"/>
    <w:rsid w:val="00270567"/>
    <w:rsid w:val="0027062E"/>
    <w:rsid w:val="00270892"/>
    <w:rsid w:val="00270DD4"/>
    <w:rsid w:val="002714AB"/>
    <w:rsid w:val="002714C9"/>
    <w:rsid w:val="0027166E"/>
    <w:rsid w:val="00271850"/>
    <w:rsid w:val="00272695"/>
    <w:rsid w:val="00272728"/>
    <w:rsid w:val="00272D8B"/>
    <w:rsid w:val="00272DEC"/>
    <w:rsid w:val="00272DF4"/>
    <w:rsid w:val="002731F8"/>
    <w:rsid w:val="0027320A"/>
    <w:rsid w:val="0027340E"/>
    <w:rsid w:val="00273B4D"/>
    <w:rsid w:val="002742E3"/>
    <w:rsid w:val="00274B57"/>
    <w:rsid w:val="0027549D"/>
    <w:rsid w:val="0027550A"/>
    <w:rsid w:val="00275A75"/>
    <w:rsid w:val="00275FEF"/>
    <w:rsid w:val="0027626F"/>
    <w:rsid w:val="00276CFF"/>
    <w:rsid w:val="00276F40"/>
    <w:rsid w:val="00277621"/>
    <w:rsid w:val="0027771B"/>
    <w:rsid w:val="00277C07"/>
    <w:rsid w:val="00280BC0"/>
    <w:rsid w:val="00281BA3"/>
    <w:rsid w:val="00282452"/>
    <w:rsid w:val="00283E29"/>
    <w:rsid w:val="0028420F"/>
    <w:rsid w:val="00284869"/>
    <w:rsid w:val="00284FD0"/>
    <w:rsid w:val="00285006"/>
    <w:rsid w:val="00285C71"/>
    <w:rsid w:val="00285D8E"/>
    <w:rsid w:val="00285EC7"/>
    <w:rsid w:val="0028605F"/>
    <w:rsid w:val="002872E8"/>
    <w:rsid w:val="002874AF"/>
    <w:rsid w:val="00287A8E"/>
    <w:rsid w:val="00291163"/>
    <w:rsid w:val="00292254"/>
    <w:rsid w:val="00292B37"/>
    <w:rsid w:val="00292C2B"/>
    <w:rsid w:val="00292EFA"/>
    <w:rsid w:val="002937A7"/>
    <w:rsid w:val="00293DC4"/>
    <w:rsid w:val="002949C3"/>
    <w:rsid w:val="00295134"/>
    <w:rsid w:val="002952B3"/>
    <w:rsid w:val="002952CD"/>
    <w:rsid w:val="00295833"/>
    <w:rsid w:val="00295AF4"/>
    <w:rsid w:val="00295C50"/>
    <w:rsid w:val="00295D73"/>
    <w:rsid w:val="002969BE"/>
    <w:rsid w:val="0029739F"/>
    <w:rsid w:val="0029754B"/>
    <w:rsid w:val="0029759D"/>
    <w:rsid w:val="00297830"/>
    <w:rsid w:val="00297908"/>
    <w:rsid w:val="00297ACD"/>
    <w:rsid w:val="002A03A8"/>
    <w:rsid w:val="002A0853"/>
    <w:rsid w:val="002A103B"/>
    <w:rsid w:val="002A1C9D"/>
    <w:rsid w:val="002A1D20"/>
    <w:rsid w:val="002A1D7E"/>
    <w:rsid w:val="002A277A"/>
    <w:rsid w:val="002A27E3"/>
    <w:rsid w:val="002A2C43"/>
    <w:rsid w:val="002A2DD8"/>
    <w:rsid w:val="002A3392"/>
    <w:rsid w:val="002A3828"/>
    <w:rsid w:val="002A44EB"/>
    <w:rsid w:val="002A4FEB"/>
    <w:rsid w:val="002A5428"/>
    <w:rsid w:val="002A5D36"/>
    <w:rsid w:val="002A69B5"/>
    <w:rsid w:val="002A6B35"/>
    <w:rsid w:val="002B011E"/>
    <w:rsid w:val="002B0619"/>
    <w:rsid w:val="002B1C8E"/>
    <w:rsid w:val="002B2646"/>
    <w:rsid w:val="002B3394"/>
    <w:rsid w:val="002B365A"/>
    <w:rsid w:val="002B49DC"/>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E71"/>
    <w:rsid w:val="002C2F53"/>
    <w:rsid w:val="002C3A9A"/>
    <w:rsid w:val="002C3F31"/>
    <w:rsid w:val="002C47A8"/>
    <w:rsid w:val="002C6ADC"/>
    <w:rsid w:val="002C6F48"/>
    <w:rsid w:val="002C7AAC"/>
    <w:rsid w:val="002D01B1"/>
    <w:rsid w:val="002D08FA"/>
    <w:rsid w:val="002D0D33"/>
    <w:rsid w:val="002D0D8D"/>
    <w:rsid w:val="002D0E38"/>
    <w:rsid w:val="002D0E78"/>
    <w:rsid w:val="002D1353"/>
    <w:rsid w:val="002D2025"/>
    <w:rsid w:val="002D2180"/>
    <w:rsid w:val="002D30BE"/>
    <w:rsid w:val="002D318B"/>
    <w:rsid w:val="002D3261"/>
    <w:rsid w:val="002D32E5"/>
    <w:rsid w:val="002D36B9"/>
    <w:rsid w:val="002D382A"/>
    <w:rsid w:val="002D39EE"/>
    <w:rsid w:val="002D44D8"/>
    <w:rsid w:val="002D4788"/>
    <w:rsid w:val="002D47EE"/>
    <w:rsid w:val="002D4958"/>
    <w:rsid w:val="002D558C"/>
    <w:rsid w:val="002D587C"/>
    <w:rsid w:val="002D607F"/>
    <w:rsid w:val="002D61D7"/>
    <w:rsid w:val="002D63A1"/>
    <w:rsid w:val="002D673E"/>
    <w:rsid w:val="002D6E6B"/>
    <w:rsid w:val="002D7D68"/>
    <w:rsid w:val="002E0146"/>
    <w:rsid w:val="002E037D"/>
    <w:rsid w:val="002E0B7E"/>
    <w:rsid w:val="002E1B64"/>
    <w:rsid w:val="002E2019"/>
    <w:rsid w:val="002E240C"/>
    <w:rsid w:val="002E2A51"/>
    <w:rsid w:val="002E38B1"/>
    <w:rsid w:val="002E3BE6"/>
    <w:rsid w:val="002E3C8C"/>
    <w:rsid w:val="002E3D32"/>
    <w:rsid w:val="002E3F91"/>
    <w:rsid w:val="002E4A03"/>
    <w:rsid w:val="002E4D22"/>
    <w:rsid w:val="002E656D"/>
    <w:rsid w:val="002E7982"/>
    <w:rsid w:val="002E7C2D"/>
    <w:rsid w:val="002E7C6A"/>
    <w:rsid w:val="002F04B8"/>
    <w:rsid w:val="002F1234"/>
    <w:rsid w:val="002F190C"/>
    <w:rsid w:val="002F219F"/>
    <w:rsid w:val="002F28B5"/>
    <w:rsid w:val="002F2BC3"/>
    <w:rsid w:val="002F302C"/>
    <w:rsid w:val="002F34B8"/>
    <w:rsid w:val="002F359C"/>
    <w:rsid w:val="002F3EB5"/>
    <w:rsid w:val="002F4CBC"/>
    <w:rsid w:val="002F4DD0"/>
    <w:rsid w:val="002F5B5C"/>
    <w:rsid w:val="002F62C5"/>
    <w:rsid w:val="002F67DE"/>
    <w:rsid w:val="002F684F"/>
    <w:rsid w:val="002F6917"/>
    <w:rsid w:val="002F6E3C"/>
    <w:rsid w:val="002F77FE"/>
    <w:rsid w:val="002F7C03"/>
    <w:rsid w:val="00300570"/>
    <w:rsid w:val="00301AA4"/>
    <w:rsid w:val="00301BE1"/>
    <w:rsid w:val="00301CBE"/>
    <w:rsid w:val="00301CE8"/>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32"/>
    <w:rsid w:val="00314A4B"/>
    <w:rsid w:val="00314F6A"/>
    <w:rsid w:val="00315213"/>
    <w:rsid w:val="003160B0"/>
    <w:rsid w:val="0031799D"/>
    <w:rsid w:val="00317BF9"/>
    <w:rsid w:val="00317DC1"/>
    <w:rsid w:val="003208C2"/>
    <w:rsid w:val="00320FA7"/>
    <w:rsid w:val="00321003"/>
    <w:rsid w:val="0032116B"/>
    <w:rsid w:val="003211BF"/>
    <w:rsid w:val="003214CD"/>
    <w:rsid w:val="00322323"/>
    <w:rsid w:val="003228EA"/>
    <w:rsid w:val="0032296F"/>
    <w:rsid w:val="00322F33"/>
    <w:rsid w:val="00323334"/>
    <w:rsid w:val="003233CB"/>
    <w:rsid w:val="003233E1"/>
    <w:rsid w:val="003237B3"/>
    <w:rsid w:val="00323A79"/>
    <w:rsid w:val="003240DC"/>
    <w:rsid w:val="00324A80"/>
    <w:rsid w:val="00324DB8"/>
    <w:rsid w:val="00324F85"/>
    <w:rsid w:val="00324FF5"/>
    <w:rsid w:val="003264B9"/>
    <w:rsid w:val="00327525"/>
    <w:rsid w:val="00327D07"/>
    <w:rsid w:val="00327E7A"/>
    <w:rsid w:val="00327FFA"/>
    <w:rsid w:val="00330273"/>
    <w:rsid w:val="003309E7"/>
    <w:rsid w:val="00330DC1"/>
    <w:rsid w:val="00331FD5"/>
    <w:rsid w:val="003324D9"/>
    <w:rsid w:val="0033402B"/>
    <w:rsid w:val="00334616"/>
    <w:rsid w:val="00334A35"/>
    <w:rsid w:val="003363CA"/>
    <w:rsid w:val="00336539"/>
    <w:rsid w:val="00336A0F"/>
    <w:rsid w:val="00336DBF"/>
    <w:rsid w:val="003371D5"/>
    <w:rsid w:val="003374C5"/>
    <w:rsid w:val="00337C99"/>
    <w:rsid w:val="003401A2"/>
    <w:rsid w:val="003406FA"/>
    <w:rsid w:val="003408CB"/>
    <w:rsid w:val="00340BF1"/>
    <w:rsid w:val="00340E19"/>
    <w:rsid w:val="00340FB9"/>
    <w:rsid w:val="00341381"/>
    <w:rsid w:val="00341410"/>
    <w:rsid w:val="00341F10"/>
    <w:rsid w:val="00342D90"/>
    <w:rsid w:val="003432FB"/>
    <w:rsid w:val="003440D3"/>
    <w:rsid w:val="00344360"/>
    <w:rsid w:val="003447E5"/>
    <w:rsid w:val="00344E3D"/>
    <w:rsid w:val="003464BA"/>
    <w:rsid w:val="00350C8E"/>
    <w:rsid w:val="00350C99"/>
    <w:rsid w:val="00350F27"/>
    <w:rsid w:val="003510BB"/>
    <w:rsid w:val="003518E4"/>
    <w:rsid w:val="003519DD"/>
    <w:rsid w:val="00351D18"/>
    <w:rsid w:val="00351EA9"/>
    <w:rsid w:val="0035204E"/>
    <w:rsid w:val="003529A9"/>
    <w:rsid w:val="003531D3"/>
    <w:rsid w:val="00353B5E"/>
    <w:rsid w:val="00355E70"/>
    <w:rsid w:val="0035712E"/>
    <w:rsid w:val="00357B85"/>
    <w:rsid w:val="00360A1C"/>
    <w:rsid w:val="00360D21"/>
    <w:rsid w:val="00360D2E"/>
    <w:rsid w:val="003616C8"/>
    <w:rsid w:val="00361CDE"/>
    <w:rsid w:val="00361DA6"/>
    <w:rsid w:val="00362246"/>
    <w:rsid w:val="00363D29"/>
    <w:rsid w:val="00364338"/>
    <w:rsid w:val="003643DD"/>
    <w:rsid w:val="0036503C"/>
    <w:rsid w:val="0036565D"/>
    <w:rsid w:val="0036580C"/>
    <w:rsid w:val="003667A7"/>
    <w:rsid w:val="0036731B"/>
    <w:rsid w:val="003714C5"/>
    <w:rsid w:val="00371909"/>
    <w:rsid w:val="00371DB8"/>
    <w:rsid w:val="003728D8"/>
    <w:rsid w:val="003730FD"/>
    <w:rsid w:val="00373177"/>
    <w:rsid w:val="0037477C"/>
    <w:rsid w:val="00374F6A"/>
    <w:rsid w:val="003757A6"/>
    <w:rsid w:val="00375BC1"/>
    <w:rsid w:val="003767C8"/>
    <w:rsid w:val="00376E33"/>
    <w:rsid w:val="00377ACA"/>
    <w:rsid w:val="0038167A"/>
    <w:rsid w:val="0038210E"/>
    <w:rsid w:val="003828F8"/>
    <w:rsid w:val="00382AA7"/>
    <w:rsid w:val="00382D01"/>
    <w:rsid w:val="00382D26"/>
    <w:rsid w:val="003831F8"/>
    <w:rsid w:val="00383713"/>
    <w:rsid w:val="00383D83"/>
    <w:rsid w:val="0038456A"/>
    <w:rsid w:val="00384CA0"/>
    <w:rsid w:val="00385132"/>
    <w:rsid w:val="0038526F"/>
    <w:rsid w:val="00385D2B"/>
    <w:rsid w:val="00385DC8"/>
    <w:rsid w:val="00386012"/>
    <w:rsid w:val="003872D1"/>
    <w:rsid w:val="00387BF1"/>
    <w:rsid w:val="00390642"/>
    <w:rsid w:val="00390EBD"/>
    <w:rsid w:val="0039139E"/>
    <w:rsid w:val="00392914"/>
    <w:rsid w:val="00393CB1"/>
    <w:rsid w:val="003946AB"/>
    <w:rsid w:val="00394AFF"/>
    <w:rsid w:val="00394E32"/>
    <w:rsid w:val="00395AA6"/>
    <w:rsid w:val="00395CEB"/>
    <w:rsid w:val="00396C04"/>
    <w:rsid w:val="0039702B"/>
    <w:rsid w:val="003A0147"/>
    <w:rsid w:val="003A17B5"/>
    <w:rsid w:val="003A190D"/>
    <w:rsid w:val="003A2B5E"/>
    <w:rsid w:val="003A2CB3"/>
    <w:rsid w:val="003A3839"/>
    <w:rsid w:val="003A3845"/>
    <w:rsid w:val="003A4165"/>
    <w:rsid w:val="003A4D5D"/>
    <w:rsid w:val="003A5DBC"/>
    <w:rsid w:val="003A631A"/>
    <w:rsid w:val="003A6D27"/>
    <w:rsid w:val="003A6EE7"/>
    <w:rsid w:val="003A6F0D"/>
    <w:rsid w:val="003A7541"/>
    <w:rsid w:val="003B026B"/>
    <w:rsid w:val="003B05EF"/>
    <w:rsid w:val="003B06F9"/>
    <w:rsid w:val="003B0A91"/>
    <w:rsid w:val="003B0DE9"/>
    <w:rsid w:val="003B11DE"/>
    <w:rsid w:val="003B13C7"/>
    <w:rsid w:val="003B2813"/>
    <w:rsid w:val="003B29C4"/>
    <w:rsid w:val="003B2EA7"/>
    <w:rsid w:val="003B39FA"/>
    <w:rsid w:val="003B3C2E"/>
    <w:rsid w:val="003B4590"/>
    <w:rsid w:val="003B485A"/>
    <w:rsid w:val="003B4CB3"/>
    <w:rsid w:val="003B5783"/>
    <w:rsid w:val="003B6085"/>
    <w:rsid w:val="003B60C0"/>
    <w:rsid w:val="003B68EC"/>
    <w:rsid w:val="003B72A2"/>
    <w:rsid w:val="003B7AE1"/>
    <w:rsid w:val="003B7B7E"/>
    <w:rsid w:val="003B7F28"/>
    <w:rsid w:val="003C169C"/>
    <w:rsid w:val="003C27E1"/>
    <w:rsid w:val="003C2B57"/>
    <w:rsid w:val="003C3029"/>
    <w:rsid w:val="003C332E"/>
    <w:rsid w:val="003C3C9E"/>
    <w:rsid w:val="003C45B9"/>
    <w:rsid w:val="003C4BF9"/>
    <w:rsid w:val="003C4E2D"/>
    <w:rsid w:val="003C5201"/>
    <w:rsid w:val="003C5358"/>
    <w:rsid w:val="003C5C1B"/>
    <w:rsid w:val="003C6278"/>
    <w:rsid w:val="003C6385"/>
    <w:rsid w:val="003C6425"/>
    <w:rsid w:val="003C69A0"/>
    <w:rsid w:val="003D0112"/>
    <w:rsid w:val="003D0C0D"/>
    <w:rsid w:val="003D0CE8"/>
    <w:rsid w:val="003D12DB"/>
    <w:rsid w:val="003D1353"/>
    <w:rsid w:val="003D1A68"/>
    <w:rsid w:val="003D1AB2"/>
    <w:rsid w:val="003D293A"/>
    <w:rsid w:val="003D2A67"/>
    <w:rsid w:val="003D3093"/>
    <w:rsid w:val="003D323F"/>
    <w:rsid w:val="003D38B7"/>
    <w:rsid w:val="003D3E14"/>
    <w:rsid w:val="003D451D"/>
    <w:rsid w:val="003D5C97"/>
    <w:rsid w:val="003D64DA"/>
    <w:rsid w:val="003D7659"/>
    <w:rsid w:val="003D7BCB"/>
    <w:rsid w:val="003E0643"/>
    <w:rsid w:val="003E0939"/>
    <w:rsid w:val="003E0A30"/>
    <w:rsid w:val="003E103E"/>
    <w:rsid w:val="003E184D"/>
    <w:rsid w:val="003E1EA9"/>
    <w:rsid w:val="003E2293"/>
    <w:rsid w:val="003E2714"/>
    <w:rsid w:val="003E2F97"/>
    <w:rsid w:val="003E3E5D"/>
    <w:rsid w:val="003E44B0"/>
    <w:rsid w:val="003E4745"/>
    <w:rsid w:val="003E48AE"/>
    <w:rsid w:val="003E544E"/>
    <w:rsid w:val="003E5628"/>
    <w:rsid w:val="003E57F4"/>
    <w:rsid w:val="003E5A6F"/>
    <w:rsid w:val="003E6034"/>
    <w:rsid w:val="003E6364"/>
    <w:rsid w:val="003E644F"/>
    <w:rsid w:val="003E64F2"/>
    <w:rsid w:val="003E6962"/>
    <w:rsid w:val="003E6A7B"/>
    <w:rsid w:val="003E710C"/>
    <w:rsid w:val="003E74E0"/>
    <w:rsid w:val="003F04A0"/>
    <w:rsid w:val="003F0ADC"/>
    <w:rsid w:val="003F325F"/>
    <w:rsid w:val="003F3962"/>
    <w:rsid w:val="003F3CAA"/>
    <w:rsid w:val="003F3D8B"/>
    <w:rsid w:val="003F439C"/>
    <w:rsid w:val="003F54B4"/>
    <w:rsid w:val="003F59DB"/>
    <w:rsid w:val="003F60D1"/>
    <w:rsid w:val="003F62A1"/>
    <w:rsid w:val="003F6402"/>
    <w:rsid w:val="003F6D5C"/>
    <w:rsid w:val="003F781D"/>
    <w:rsid w:val="003F79DD"/>
    <w:rsid w:val="00401417"/>
    <w:rsid w:val="00402108"/>
    <w:rsid w:val="00402320"/>
    <w:rsid w:val="004023CC"/>
    <w:rsid w:val="00403594"/>
    <w:rsid w:val="00404903"/>
    <w:rsid w:val="004051E1"/>
    <w:rsid w:val="004058F6"/>
    <w:rsid w:val="00405E5F"/>
    <w:rsid w:val="00405EE6"/>
    <w:rsid w:val="004064BB"/>
    <w:rsid w:val="004066FB"/>
    <w:rsid w:val="00407477"/>
    <w:rsid w:val="0040783A"/>
    <w:rsid w:val="004100F2"/>
    <w:rsid w:val="004101C1"/>
    <w:rsid w:val="00410527"/>
    <w:rsid w:val="004107B3"/>
    <w:rsid w:val="00410D32"/>
    <w:rsid w:val="00410EB2"/>
    <w:rsid w:val="004117B1"/>
    <w:rsid w:val="00411B56"/>
    <w:rsid w:val="00411B9F"/>
    <w:rsid w:val="00412662"/>
    <w:rsid w:val="00412B24"/>
    <w:rsid w:val="00413927"/>
    <w:rsid w:val="00414D58"/>
    <w:rsid w:val="004152FC"/>
    <w:rsid w:val="00415571"/>
    <w:rsid w:val="00415993"/>
    <w:rsid w:val="00415B49"/>
    <w:rsid w:val="004162A6"/>
    <w:rsid w:val="00416329"/>
    <w:rsid w:val="00416355"/>
    <w:rsid w:val="00416406"/>
    <w:rsid w:val="004167CC"/>
    <w:rsid w:val="00416EF7"/>
    <w:rsid w:val="004177CB"/>
    <w:rsid w:val="00417DF7"/>
    <w:rsid w:val="00420039"/>
    <w:rsid w:val="0042048D"/>
    <w:rsid w:val="00420644"/>
    <w:rsid w:val="00420674"/>
    <w:rsid w:val="00421132"/>
    <w:rsid w:val="004212F1"/>
    <w:rsid w:val="004214A1"/>
    <w:rsid w:val="00421B93"/>
    <w:rsid w:val="004223D8"/>
    <w:rsid w:val="00422667"/>
    <w:rsid w:val="0042286A"/>
    <w:rsid w:val="00422C64"/>
    <w:rsid w:val="00423616"/>
    <w:rsid w:val="00424268"/>
    <w:rsid w:val="00424EF5"/>
    <w:rsid w:val="004257A0"/>
    <w:rsid w:val="004258BD"/>
    <w:rsid w:val="00425DCB"/>
    <w:rsid w:val="004264FF"/>
    <w:rsid w:val="00427083"/>
    <w:rsid w:val="00427C67"/>
    <w:rsid w:val="004305A6"/>
    <w:rsid w:val="004305D2"/>
    <w:rsid w:val="00431000"/>
    <w:rsid w:val="00431BA4"/>
    <w:rsid w:val="00431F80"/>
    <w:rsid w:val="00432AD1"/>
    <w:rsid w:val="00433414"/>
    <w:rsid w:val="004334C4"/>
    <w:rsid w:val="00433582"/>
    <w:rsid w:val="00433EE2"/>
    <w:rsid w:val="00434501"/>
    <w:rsid w:val="00434876"/>
    <w:rsid w:val="0043495F"/>
    <w:rsid w:val="00435239"/>
    <w:rsid w:val="00435D65"/>
    <w:rsid w:val="00436F0D"/>
    <w:rsid w:val="00437BA2"/>
    <w:rsid w:val="00440316"/>
    <w:rsid w:val="00440E74"/>
    <w:rsid w:val="00440F0E"/>
    <w:rsid w:val="00441F22"/>
    <w:rsid w:val="004421DC"/>
    <w:rsid w:val="00444347"/>
    <w:rsid w:val="004447B4"/>
    <w:rsid w:val="004455FF"/>
    <w:rsid w:val="0044570F"/>
    <w:rsid w:val="00445AA3"/>
    <w:rsid w:val="00446AD7"/>
    <w:rsid w:val="00447787"/>
    <w:rsid w:val="00447ADE"/>
    <w:rsid w:val="00447F64"/>
    <w:rsid w:val="00450C06"/>
    <w:rsid w:val="00450DED"/>
    <w:rsid w:val="004515D3"/>
    <w:rsid w:val="00451D12"/>
    <w:rsid w:val="00452DE8"/>
    <w:rsid w:val="00453561"/>
    <w:rsid w:val="00453FA1"/>
    <w:rsid w:val="0045438E"/>
    <w:rsid w:val="00455419"/>
    <w:rsid w:val="004558ED"/>
    <w:rsid w:val="00455F32"/>
    <w:rsid w:val="004569EA"/>
    <w:rsid w:val="00457ABE"/>
    <w:rsid w:val="00457F61"/>
    <w:rsid w:val="004609E3"/>
    <w:rsid w:val="00460CE8"/>
    <w:rsid w:val="00461033"/>
    <w:rsid w:val="00461958"/>
    <w:rsid w:val="00461B81"/>
    <w:rsid w:val="004621BA"/>
    <w:rsid w:val="004625A3"/>
    <w:rsid w:val="004627F1"/>
    <w:rsid w:val="00462A22"/>
    <w:rsid w:val="0046300B"/>
    <w:rsid w:val="00463D29"/>
    <w:rsid w:val="00463F98"/>
    <w:rsid w:val="004642A0"/>
    <w:rsid w:val="00464DB3"/>
    <w:rsid w:val="00465AB3"/>
    <w:rsid w:val="0046685D"/>
    <w:rsid w:val="00467A2A"/>
    <w:rsid w:val="00470D01"/>
    <w:rsid w:val="00471436"/>
    <w:rsid w:val="00471AC8"/>
    <w:rsid w:val="00471BE7"/>
    <w:rsid w:val="004723CD"/>
    <w:rsid w:val="004724BE"/>
    <w:rsid w:val="0047265B"/>
    <w:rsid w:val="004730F3"/>
    <w:rsid w:val="00473AC3"/>
    <w:rsid w:val="00474D1F"/>
    <w:rsid w:val="00474D4E"/>
    <w:rsid w:val="00475283"/>
    <w:rsid w:val="00475523"/>
    <w:rsid w:val="00475AB3"/>
    <w:rsid w:val="00475DF7"/>
    <w:rsid w:val="0047603C"/>
    <w:rsid w:val="0047690D"/>
    <w:rsid w:val="00476C8B"/>
    <w:rsid w:val="00477505"/>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308"/>
    <w:rsid w:val="00492A81"/>
    <w:rsid w:val="004932D5"/>
    <w:rsid w:val="00494A72"/>
    <w:rsid w:val="00496175"/>
    <w:rsid w:val="004963BF"/>
    <w:rsid w:val="004965F5"/>
    <w:rsid w:val="00496BB4"/>
    <w:rsid w:val="00496EFC"/>
    <w:rsid w:val="00497372"/>
    <w:rsid w:val="00497F16"/>
    <w:rsid w:val="004A1044"/>
    <w:rsid w:val="004A17E5"/>
    <w:rsid w:val="004A17EB"/>
    <w:rsid w:val="004A2842"/>
    <w:rsid w:val="004A2AC3"/>
    <w:rsid w:val="004A2ED4"/>
    <w:rsid w:val="004A30CE"/>
    <w:rsid w:val="004A335D"/>
    <w:rsid w:val="004A38CC"/>
    <w:rsid w:val="004A4188"/>
    <w:rsid w:val="004A4B1D"/>
    <w:rsid w:val="004A4D5C"/>
    <w:rsid w:val="004A5078"/>
    <w:rsid w:val="004A50B4"/>
    <w:rsid w:val="004A562E"/>
    <w:rsid w:val="004A568C"/>
    <w:rsid w:val="004A573D"/>
    <w:rsid w:val="004A5DDC"/>
    <w:rsid w:val="004A5E1A"/>
    <w:rsid w:val="004A6215"/>
    <w:rsid w:val="004A682B"/>
    <w:rsid w:val="004A7575"/>
    <w:rsid w:val="004A7857"/>
    <w:rsid w:val="004B07EF"/>
    <w:rsid w:val="004B081E"/>
    <w:rsid w:val="004B09A0"/>
    <w:rsid w:val="004B0F21"/>
    <w:rsid w:val="004B198B"/>
    <w:rsid w:val="004B300C"/>
    <w:rsid w:val="004B309E"/>
    <w:rsid w:val="004B37D6"/>
    <w:rsid w:val="004B3CFA"/>
    <w:rsid w:val="004B4149"/>
    <w:rsid w:val="004B4788"/>
    <w:rsid w:val="004B47DE"/>
    <w:rsid w:val="004B56E5"/>
    <w:rsid w:val="004B664D"/>
    <w:rsid w:val="004B68CD"/>
    <w:rsid w:val="004B7582"/>
    <w:rsid w:val="004B779B"/>
    <w:rsid w:val="004C0EB6"/>
    <w:rsid w:val="004C136C"/>
    <w:rsid w:val="004C2FDD"/>
    <w:rsid w:val="004C34CF"/>
    <w:rsid w:val="004C4CB1"/>
    <w:rsid w:val="004C500F"/>
    <w:rsid w:val="004C502D"/>
    <w:rsid w:val="004C541C"/>
    <w:rsid w:val="004C5D5D"/>
    <w:rsid w:val="004C5D71"/>
    <w:rsid w:val="004C61F3"/>
    <w:rsid w:val="004C6E97"/>
    <w:rsid w:val="004C6F9E"/>
    <w:rsid w:val="004C737C"/>
    <w:rsid w:val="004C7AB8"/>
    <w:rsid w:val="004D02C9"/>
    <w:rsid w:val="004D02E9"/>
    <w:rsid w:val="004D0BE2"/>
    <w:rsid w:val="004D1496"/>
    <w:rsid w:val="004D172E"/>
    <w:rsid w:val="004D219C"/>
    <w:rsid w:val="004D48DA"/>
    <w:rsid w:val="004D56CF"/>
    <w:rsid w:val="004D5A58"/>
    <w:rsid w:val="004D66C3"/>
    <w:rsid w:val="004D6867"/>
    <w:rsid w:val="004D6BAA"/>
    <w:rsid w:val="004D74E2"/>
    <w:rsid w:val="004D79E3"/>
    <w:rsid w:val="004D7A7B"/>
    <w:rsid w:val="004E0D91"/>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27D8"/>
    <w:rsid w:val="004F2BD4"/>
    <w:rsid w:val="004F2DB0"/>
    <w:rsid w:val="004F3108"/>
    <w:rsid w:val="004F407C"/>
    <w:rsid w:val="004F4CF8"/>
    <w:rsid w:val="004F5549"/>
    <w:rsid w:val="004F569B"/>
    <w:rsid w:val="004F5BF5"/>
    <w:rsid w:val="004F6595"/>
    <w:rsid w:val="004F660A"/>
    <w:rsid w:val="004F74D0"/>
    <w:rsid w:val="00500C3D"/>
    <w:rsid w:val="00500DBD"/>
    <w:rsid w:val="00501572"/>
    <w:rsid w:val="00501997"/>
    <w:rsid w:val="00503277"/>
    <w:rsid w:val="0050360E"/>
    <w:rsid w:val="0050367E"/>
    <w:rsid w:val="005036FF"/>
    <w:rsid w:val="00503C31"/>
    <w:rsid w:val="00503D60"/>
    <w:rsid w:val="00503E60"/>
    <w:rsid w:val="00504106"/>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1"/>
    <w:rsid w:val="00512AD7"/>
    <w:rsid w:val="005138A2"/>
    <w:rsid w:val="00514195"/>
    <w:rsid w:val="00514C88"/>
    <w:rsid w:val="00514DEF"/>
    <w:rsid w:val="00515B0E"/>
    <w:rsid w:val="00515D21"/>
    <w:rsid w:val="005178D2"/>
    <w:rsid w:val="00517AAD"/>
    <w:rsid w:val="00520B87"/>
    <w:rsid w:val="005212C8"/>
    <w:rsid w:val="0052172D"/>
    <w:rsid w:val="00522C46"/>
    <w:rsid w:val="005231CF"/>
    <w:rsid w:val="00523418"/>
    <w:rsid w:val="005235B4"/>
    <w:rsid w:val="0052385B"/>
    <w:rsid w:val="00524997"/>
    <w:rsid w:val="00525151"/>
    <w:rsid w:val="00530914"/>
    <w:rsid w:val="00530E50"/>
    <w:rsid w:val="00530EC6"/>
    <w:rsid w:val="0053164A"/>
    <w:rsid w:val="00531DD5"/>
    <w:rsid w:val="00532088"/>
    <w:rsid w:val="00532382"/>
    <w:rsid w:val="00532581"/>
    <w:rsid w:val="00532DA9"/>
    <w:rsid w:val="005338DC"/>
    <w:rsid w:val="00534667"/>
    <w:rsid w:val="00535146"/>
    <w:rsid w:val="005352C2"/>
    <w:rsid w:val="00535581"/>
    <w:rsid w:val="0053659D"/>
    <w:rsid w:val="005367F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AE3"/>
    <w:rsid w:val="00544C72"/>
    <w:rsid w:val="00545513"/>
    <w:rsid w:val="00546CAB"/>
    <w:rsid w:val="00547124"/>
    <w:rsid w:val="00547891"/>
    <w:rsid w:val="005479AF"/>
    <w:rsid w:val="00551532"/>
    <w:rsid w:val="005516D7"/>
    <w:rsid w:val="005518E6"/>
    <w:rsid w:val="00551AE0"/>
    <w:rsid w:val="005524FC"/>
    <w:rsid w:val="00552A8F"/>
    <w:rsid w:val="00552C5E"/>
    <w:rsid w:val="00553D7D"/>
    <w:rsid w:val="00554619"/>
    <w:rsid w:val="00554794"/>
    <w:rsid w:val="00554A60"/>
    <w:rsid w:val="00554ECE"/>
    <w:rsid w:val="0055500E"/>
    <w:rsid w:val="0055505C"/>
    <w:rsid w:val="00555392"/>
    <w:rsid w:val="005555E1"/>
    <w:rsid w:val="00555BC0"/>
    <w:rsid w:val="00555EBF"/>
    <w:rsid w:val="0055610D"/>
    <w:rsid w:val="0055654C"/>
    <w:rsid w:val="00556860"/>
    <w:rsid w:val="00556FBA"/>
    <w:rsid w:val="00557E1B"/>
    <w:rsid w:val="005602CE"/>
    <w:rsid w:val="005604D9"/>
    <w:rsid w:val="00560AC6"/>
    <w:rsid w:val="00561145"/>
    <w:rsid w:val="0056145D"/>
    <w:rsid w:val="005616E2"/>
    <w:rsid w:val="0056194E"/>
    <w:rsid w:val="0056209A"/>
    <w:rsid w:val="0056215C"/>
    <w:rsid w:val="0056272A"/>
    <w:rsid w:val="00562796"/>
    <w:rsid w:val="00563331"/>
    <w:rsid w:val="00563500"/>
    <w:rsid w:val="00563762"/>
    <w:rsid w:val="005638DC"/>
    <w:rsid w:val="00563DEA"/>
    <w:rsid w:val="00564CAE"/>
    <w:rsid w:val="0056500F"/>
    <w:rsid w:val="0056523C"/>
    <w:rsid w:val="0056529E"/>
    <w:rsid w:val="0056540F"/>
    <w:rsid w:val="005656F2"/>
    <w:rsid w:val="00565E73"/>
    <w:rsid w:val="005675B4"/>
    <w:rsid w:val="00567D5F"/>
    <w:rsid w:val="00567F50"/>
    <w:rsid w:val="005701A1"/>
    <w:rsid w:val="00570982"/>
    <w:rsid w:val="0057157A"/>
    <w:rsid w:val="00571E69"/>
    <w:rsid w:val="0057239F"/>
    <w:rsid w:val="0057316E"/>
    <w:rsid w:val="00573DC4"/>
    <w:rsid w:val="005745D4"/>
    <w:rsid w:val="00574874"/>
    <w:rsid w:val="005761AF"/>
    <w:rsid w:val="0057778B"/>
    <w:rsid w:val="00580108"/>
    <w:rsid w:val="00580318"/>
    <w:rsid w:val="00580AD4"/>
    <w:rsid w:val="00580DAB"/>
    <w:rsid w:val="005819A6"/>
    <w:rsid w:val="00581F33"/>
    <w:rsid w:val="005823E6"/>
    <w:rsid w:val="00582833"/>
    <w:rsid w:val="005834CC"/>
    <w:rsid w:val="005837DA"/>
    <w:rsid w:val="005839BE"/>
    <w:rsid w:val="00583D38"/>
    <w:rsid w:val="00584FA9"/>
    <w:rsid w:val="00585169"/>
    <w:rsid w:val="0058575F"/>
    <w:rsid w:val="005858EA"/>
    <w:rsid w:val="00585981"/>
    <w:rsid w:val="005863AA"/>
    <w:rsid w:val="00586C97"/>
    <w:rsid w:val="00586D66"/>
    <w:rsid w:val="00586DB1"/>
    <w:rsid w:val="0059006B"/>
    <w:rsid w:val="005902D5"/>
    <w:rsid w:val="0059046F"/>
    <w:rsid w:val="00590C9D"/>
    <w:rsid w:val="00590EBB"/>
    <w:rsid w:val="00590F30"/>
    <w:rsid w:val="00590F93"/>
    <w:rsid w:val="005914C0"/>
    <w:rsid w:val="005914E9"/>
    <w:rsid w:val="00591A55"/>
    <w:rsid w:val="00591DA2"/>
    <w:rsid w:val="00591E6E"/>
    <w:rsid w:val="00592D8A"/>
    <w:rsid w:val="00592E11"/>
    <w:rsid w:val="0059309E"/>
    <w:rsid w:val="00593560"/>
    <w:rsid w:val="005939D0"/>
    <w:rsid w:val="0059403E"/>
    <w:rsid w:val="005960E6"/>
    <w:rsid w:val="00596CB0"/>
    <w:rsid w:val="00597103"/>
    <w:rsid w:val="005A09BE"/>
    <w:rsid w:val="005A0D04"/>
    <w:rsid w:val="005A1626"/>
    <w:rsid w:val="005A302C"/>
    <w:rsid w:val="005A34FF"/>
    <w:rsid w:val="005A44E9"/>
    <w:rsid w:val="005A4896"/>
    <w:rsid w:val="005A5968"/>
    <w:rsid w:val="005A5AE0"/>
    <w:rsid w:val="005A5D89"/>
    <w:rsid w:val="005A6130"/>
    <w:rsid w:val="005A6B5C"/>
    <w:rsid w:val="005A72DD"/>
    <w:rsid w:val="005A7700"/>
    <w:rsid w:val="005A79E9"/>
    <w:rsid w:val="005A7A28"/>
    <w:rsid w:val="005A7D3A"/>
    <w:rsid w:val="005A7EAA"/>
    <w:rsid w:val="005B018E"/>
    <w:rsid w:val="005B074F"/>
    <w:rsid w:val="005B0960"/>
    <w:rsid w:val="005B0A0D"/>
    <w:rsid w:val="005B3051"/>
    <w:rsid w:val="005B431E"/>
    <w:rsid w:val="005B500E"/>
    <w:rsid w:val="005B509E"/>
    <w:rsid w:val="005B5AD4"/>
    <w:rsid w:val="005B6552"/>
    <w:rsid w:val="005B6717"/>
    <w:rsid w:val="005B6834"/>
    <w:rsid w:val="005B7323"/>
    <w:rsid w:val="005B77F2"/>
    <w:rsid w:val="005B7AA3"/>
    <w:rsid w:val="005B7ABE"/>
    <w:rsid w:val="005C0613"/>
    <w:rsid w:val="005C1AB4"/>
    <w:rsid w:val="005C2F7E"/>
    <w:rsid w:val="005C33C1"/>
    <w:rsid w:val="005C4394"/>
    <w:rsid w:val="005C4F67"/>
    <w:rsid w:val="005C516F"/>
    <w:rsid w:val="005C5214"/>
    <w:rsid w:val="005C5461"/>
    <w:rsid w:val="005C57F1"/>
    <w:rsid w:val="005C5C1C"/>
    <w:rsid w:val="005C75D5"/>
    <w:rsid w:val="005C7A1A"/>
    <w:rsid w:val="005D03B2"/>
    <w:rsid w:val="005D0DF5"/>
    <w:rsid w:val="005D0E59"/>
    <w:rsid w:val="005D108D"/>
    <w:rsid w:val="005D1399"/>
    <w:rsid w:val="005D1605"/>
    <w:rsid w:val="005D1606"/>
    <w:rsid w:val="005D167C"/>
    <w:rsid w:val="005D1856"/>
    <w:rsid w:val="005D2C43"/>
    <w:rsid w:val="005D3836"/>
    <w:rsid w:val="005D4172"/>
    <w:rsid w:val="005D42D2"/>
    <w:rsid w:val="005D4484"/>
    <w:rsid w:val="005D4717"/>
    <w:rsid w:val="005D4B8D"/>
    <w:rsid w:val="005D51F4"/>
    <w:rsid w:val="005D523C"/>
    <w:rsid w:val="005D58F3"/>
    <w:rsid w:val="005D63FE"/>
    <w:rsid w:val="005D6871"/>
    <w:rsid w:val="005D6C82"/>
    <w:rsid w:val="005D6F10"/>
    <w:rsid w:val="005D6FBC"/>
    <w:rsid w:val="005D787C"/>
    <w:rsid w:val="005D78EB"/>
    <w:rsid w:val="005D7924"/>
    <w:rsid w:val="005D7979"/>
    <w:rsid w:val="005D79AC"/>
    <w:rsid w:val="005D7A22"/>
    <w:rsid w:val="005E088F"/>
    <w:rsid w:val="005E1020"/>
    <w:rsid w:val="005E289C"/>
    <w:rsid w:val="005E29DD"/>
    <w:rsid w:val="005E2FB2"/>
    <w:rsid w:val="005E48B2"/>
    <w:rsid w:val="005E4A67"/>
    <w:rsid w:val="005E4C15"/>
    <w:rsid w:val="005E59CA"/>
    <w:rsid w:val="005E5BCF"/>
    <w:rsid w:val="005E603D"/>
    <w:rsid w:val="005E62BC"/>
    <w:rsid w:val="005E6BDB"/>
    <w:rsid w:val="005E6EDD"/>
    <w:rsid w:val="005E746F"/>
    <w:rsid w:val="005E7639"/>
    <w:rsid w:val="005E7978"/>
    <w:rsid w:val="005E79CA"/>
    <w:rsid w:val="005F085B"/>
    <w:rsid w:val="005F08C2"/>
    <w:rsid w:val="005F0FDD"/>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089"/>
    <w:rsid w:val="006002F5"/>
    <w:rsid w:val="006003E6"/>
    <w:rsid w:val="00601275"/>
    <w:rsid w:val="00601576"/>
    <w:rsid w:val="006017A4"/>
    <w:rsid w:val="00601B9F"/>
    <w:rsid w:val="0060222E"/>
    <w:rsid w:val="006024F1"/>
    <w:rsid w:val="00602FA9"/>
    <w:rsid w:val="00605DBE"/>
    <w:rsid w:val="006064EA"/>
    <w:rsid w:val="00607255"/>
    <w:rsid w:val="006075D2"/>
    <w:rsid w:val="00607F66"/>
    <w:rsid w:val="006106BF"/>
    <w:rsid w:val="00610E9A"/>
    <w:rsid w:val="00611272"/>
    <w:rsid w:val="00611665"/>
    <w:rsid w:val="006117E5"/>
    <w:rsid w:val="00611D9A"/>
    <w:rsid w:val="00612541"/>
    <w:rsid w:val="006125D3"/>
    <w:rsid w:val="00612976"/>
    <w:rsid w:val="00613FB2"/>
    <w:rsid w:val="00614AE7"/>
    <w:rsid w:val="00614C63"/>
    <w:rsid w:val="00615AA0"/>
    <w:rsid w:val="00615BDA"/>
    <w:rsid w:val="00615E03"/>
    <w:rsid w:val="006169DE"/>
    <w:rsid w:val="00616A25"/>
    <w:rsid w:val="00617522"/>
    <w:rsid w:val="00620B35"/>
    <w:rsid w:val="00621EFD"/>
    <w:rsid w:val="006223C4"/>
    <w:rsid w:val="00622F1F"/>
    <w:rsid w:val="00623D56"/>
    <w:rsid w:val="00623E3B"/>
    <w:rsid w:val="00624382"/>
    <w:rsid w:val="00625745"/>
    <w:rsid w:val="0062589C"/>
    <w:rsid w:val="00630933"/>
    <w:rsid w:val="00630B44"/>
    <w:rsid w:val="00631054"/>
    <w:rsid w:val="00631826"/>
    <w:rsid w:val="00632FEB"/>
    <w:rsid w:val="006337CE"/>
    <w:rsid w:val="00633894"/>
    <w:rsid w:val="006349BE"/>
    <w:rsid w:val="00634B63"/>
    <w:rsid w:val="00634F81"/>
    <w:rsid w:val="006358B8"/>
    <w:rsid w:val="00635BAB"/>
    <w:rsid w:val="006360FD"/>
    <w:rsid w:val="006363A0"/>
    <w:rsid w:val="006364CD"/>
    <w:rsid w:val="006368F4"/>
    <w:rsid w:val="00636CAA"/>
    <w:rsid w:val="0063764D"/>
    <w:rsid w:val="00640001"/>
    <w:rsid w:val="006402C3"/>
    <w:rsid w:val="0064049A"/>
    <w:rsid w:val="00640678"/>
    <w:rsid w:val="0064096D"/>
    <w:rsid w:val="0064143E"/>
    <w:rsid w:val="0064241F"/>
    <w:rsid w:val="006427D6"/>
    <w:rsid w:val="00642933"/>
    <w:rsid w:val="006429E8"/>
    <w:rsid w:val="00642D5C"/>
    <w:rsid w:val="00642F18"/>
    <w:rsid w:val="00643777"/>
    <w:rsid w:val="00643E61"/>
    <w:rsid w:val="00644FAA"/>
    <w:rsid w:val="006450CF"/>
    <w:rsid w:val="00645776"/>
    <w:rsid w:val="00645ED2"/>
    <w:rsid w:val="00646875"/>
    <w:rsid w:val="006471C0"/>
    <w:rsid w:val="006471FA"/>
    <w:rsid w:val="0064775C"/>
    <w:rsid w:val="00647F48"/>
    <w:rsid w:val="00647F59"/>
    <w:rsid w:val="006502DB"/>
    <w:rsid w:val="0065076D"/>
    <w:rsid w:val="006519E7"/>
    <w:rsid w:val="00651D74"/>
    <w:rsid w:val="00653940"/>
    <w:rsid w:val="0065448A"/>
    <w:rsid w:val="00654985"/>
    <w:rsid w:val="00655767"/>
    <w:rsid w:val="00655E98"/>
    <w:rsid w:val="00656792"/>
    <w:rsid w:val="00656959"/>
    <w:rsid w:val="00657C5D"/>
    <w:rsid w:val="006609C5"/>
    <w:rsid w:val="0066136A"/>
    <w:rsid w:val="00661380"/>
    <w:rsid w:val="00661B59"/>
    <w:rsid w:val="006621A2"/>
    <w:rsid w:val="0066231B"/>
    <w:rsid w:val="006630AD"/>
    <w:rsid w:val="00663766"/>
    <w:rsid w:val="00663BB8"/>
    <w:rsid w:val="00663C36"/>
    <w:rsid w:val="00664D86"/>
    <w:rsid w:val="0066530A"/>
    <w:rsid w:val="00665501"/>
    <w:rsid w:val="006655B9"/>
    <w:rsid w:val="00665A69"/>
    <w:rsid w:val="00665BEE"/>
    <w:rsid w:val="00665F8D"/>
    <w:rsid w:val="006669D9"/>
    <w:rsid w:val="0066741F"/>
    <w:rsid w:val="006675E3"/>
    <w:rsid w:val="0066771D"/>
    <w:rsid w:val="00667F00"/>
    <w:rsid w:val="006702E3"/>
    <w:rsid w:val="00670751"/>
    <w:rsid w:val="0067172F"/>
    <w:rsid w:val="00671B34"/>
    <w:rsid w:val="00671B7C"/>
    <w:rsid w:val="0067257C"/>
    <w:rsid w:val="006725FE"/>
    <w:rsid w:val="00673519"/>
    <w:rsid w:val="00673B23"/>
    <w:rsid w:val="0067549C"/>
    <w:rsid w:val="0067561B"/>
    <w:rsid w:val="006759ED"/>
    <w:rsid w:val="00675ED1"/>
    <w:rsid w:val="00676015"/>
    <w:rsid w:val="00676A27"/>
    <w:rsid w:val="006771A4"/>
    <w:rsid w:val="00680B75"/>
    <w:rsid w:val="006817E1"/>
    <w:rsid w:val="00682E04"/>
    <w:rsid w:val="006846FA"/>
    <w:rsid w:val="00684B71"/>
    <w:rsid w:val="00685AB8"/>
    <w:rsid w:val="006860AE"/>
    <w:rsid w:val="00686DA6"/>
    <w:rsid w:val="00687582"/>
    <w:rsid w:val="0068763C"/>
    <w:rsid w:val="00687650"/>
    <w:rsid w:val="006877C7"/>
    <w:rsid w:val="00687F94"/>
    <w:rsid w:val="00690C05"/>
    <w:rsid w:val="00690EA9"/>
    <w:rsid w:val="00691687"/>
    <w:rsid w:val="00692323"/>
    <w:rsid w:val="006924DC"/>
    <w:rsid w:val="00692523"/>
    <w:rsid w:val="006931F8"/>
    <w:rsid w:val="00693939"/>
    <w:rsid w:val="0069398F"/>
    <w:rsid w:val="00693AD9"/>
    <w:rsid w:val="00695444"/>
    <w:rsid w:val="0069687D"/>
    <w:rsid w:val="006A0AD1"/>
    <w:rsid w:val="006A1A21"/>
    <w:rsid w:val="006A1BEA"/>
    <w:rsid w:val="006A1E2A"/>
    <w:rsid w:val="006A25A7"/>
    <w:rsid w:val="006A28F7"/>
    <w:rsid w:val="006A3272"/>
    <w:rsid w:val="006A3A9C"/>
    <w:rsid w:val="006A3D3E"/>
    <w:rsid w:val="006A3D45"/>
    <w:rsid w:val="006A5CDD"/>
    <w:rsid w:val="006A65C1"/>
    <w:rsid w:val="006A6651"/>
    <w:rsid w:val="006A6CA9"/>
    <w:rsid w:val="006A74C9"/>
    <w:rsid w:val="006B04E0"/>
    <w:rsid w:val="006B0976"/>
    <w:rsid w:val="006B0F3C"/>
    <w:rsid w:val="006B104B"/>
    <w:rsid w:val="006B20F5"/>
    <w:rsid w:val="006B2A9E"/>
    <w:rsid w:val="006B2B5B"/>
    <w:rsid w:val="006B2F24"/>
    <w:rsid w:val="006B3027"/>
    <w:rsid w:val="006B33E2"/>
    <w:rsid w:val="006B3EFB"/>
    <w:rsid w:val="006B4EB0"/>
    <w:rsid w:val="006B5570"/>
    <w:rsid w:val="006B594B"/>
    <w:rsid w:val="006B5B82"/>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8C8"/>
    <w:rsid w:val="006C2C27"/>
    <w:rsid w:val="006C3823"/>
    <w:rsid w:val="006C3C15"/>
    <w:rsid w:val="006C3F92"/>
    <w:rsid w:val="006C4452"/>
    <w:rsid w:val="006C44EE"/>
    <w:rsid w:val="006C59B5"/>
    <w:rsid w:val="006C5BB9"/>
    <w:rsid w:val="006D0429"/>
    <w:rsid w:val="006D04FF"/>
    <w:rsid w:val="006D0679"/>
    <w:rsid w:val="006D080B"/>
    <w:rsid w:val="006D14D5"/>
    <w:rsid w:val="006D1647"/>
    <w:rsid w:val="006D1ADF"/>
    <w:rsid w:val="006D1AE6"/>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908"/>
    <w:rsid w:val="006E2C8E"/>
    <w:rsid w:val="006E34E1"/>
    <w:rsid w:val="006E377A"/>
    <w:rsid w:val="006E418C"/>
    <w:rsid w:val="006E432F"/>
    <w:rsid w:val="006E4767"/>
    <w:rsid w:val="006E485A"/>
    <w:rsid w:val="006E54CA"/>
    <w:rsid w:val="006E5503"/>
    <w:rsid w:val="006E5A8D"/>
    <w:rsid w:val="006E76CA"/>
    <w:rsid w:val="006E7A44"/>
    <w:rsid w:val="006E7B9E"/>
    <w:rsid w:val="006F0A25"/>
    <w:rsid w:val="006F10C6"/>
    <w:rsid w:val="006F1439"/>
    <w:rsid w:val="006F15F6"/>
    <w:rsid w:val="006F160B"/>
    <w:rsid w:val="006F2DA0"/>
    <w:rsid w:val="006F38FD"/>
    <w:rsid w:val="006F39C0"/>
    <w:rsid w:val="006F3ABB"/>
    <w:rsid w:val="006F3B7E"/>
    <w:rsid w:val="006F3C43"/>
    <w:rsid w:val="006F495A"/>
    <w:rsid w:val="006F4B05"/>
    <w:rsid w:val="006F52D6"/>
    <w:rsid w:val="006F572B"/>
    <w:rsid w:val="006F62C4"/>
    <w:rsid w:val="006F6A86"/>
    <w:rsid w:val="006F6BFB"/>
    <w:rsid w:val="006F6D5A"/>
    <w:rsid w:val="006F6E41"/>
    <w:rsid w:val="006F7C51"/>
    <w:rsid w:val="006F7CEB"/>
    <w:rsid w:val="006F7F71"/>
    <w:rsid w:val="0070077F"/>
    <w:rsid w:val="007007A3"/>
    <w:rsid w:val="00701B62"/>
    <w:rsid w:val="007020DA"/>
    <w:rsid w:val="007022BC"/>
    <w:rsid w:val="007024BD"/>
    <w:rsid w:val="00702E03"/>
    <w:rsid w:val="007030AC"/>
    <w:rsid w:val="00703AA2"/>
    <w:rsid w:val="00704366"/>
    <w:rsid w:val="007048EB"/>
    <w:rsid w:val="0070574E"/>
    <w:rsid w:val="00705919"/>
    <w:rsid w:val="00705CC8"/>
    <w:rsid w:val="00706169"/>
    <w:rsid w:val="007065AC"/>
    <w:rsid w:val="007067F3"/>
    <w:rsid w:val="00706CA6"/>
    <w:rsid w:val="007077FD"/>
    <w:rsid w:val="00707FFC"/>
    <w:rsid w:val="0071004A"/>
    <w:rsid w:val="007107BC"/>
    <w:rsid w:val="00711392"/>
    <w:rsid w:val="0071180E"/>
    <w:rsid w:val="00711EC1"/>
    <w:rsid w:val="00711F43"/>
    <w:rsid w:val="007120C1"/>
    <w:rsid w:val="00712226"/>
    <w:rsid w:val="00712C66"/>
    <w:rsid w:val="00712F6E"/>
    <w:rsid w:val="00713751"/>
    <w:rsid w:val="00713868"/>
    <w:rsid w:val="007138B6"/>
    <w:rsid w:val="00714123"/>
    <w:rsid w:val="007148C9"/>
    <w:rsid w:val="007148F0"/>
    <w:rsid w:val="00714A0B"/>
    <w:rsid w:val="007152C7"/>
    <w:rsid w:val="00715789"/>
    <w:rsid w:val="00715EB8"/>
    <w:rsid w:val="00716174"/>
    <w:rsid w:val="007165BF"/>
    <w:rsid w:val="0071660C"/>
    <w:rsid w:val="0071685D"/>
    <w:rsid w:val="00716FD5"/>
    <w:rsid w:val="00720515"/>
    <w:rsid w:val="00721D62"/>
    <w:rsid w:val="00722896"/>
    <w:rsid w:val="00722E43"/>
    <w:rsid w:val="00722E5B"/>
    <w:rsid w:val="00723582"/>
    <w:rsid w:val="007241B5"/>
    <w:rsid w:val="007244D8"/>
    <w:rsid w:val="0072455D"/>
    <w:rsid w:val="00724C9E"/>
    <w:rsid w:val="00725975"/>
    <w:rsid w:val="007267A2"/>
    <w:rsid w:val="00726806"/>
    <w:rsid w:val="00727843"/>
    <w:rsid w:val="00730A79"/>
    <w:rsid w:val="00731253"/>
    <w:rsid w:val="007320D1"/>
    <w:rsid w:val="00732155"/>
    <w:rsid w:val="0073410B"/>
    <w:rsid w:val="0073430E"/>
    <w:rsid w:val="00734746"/>
    <w:rsid w:val="00734870"/>
    <w:rsid w:val="007349B7"/>
    <w:rsid w:val="00734AB1"/>
    <w:rsid w:val="00735D75"/>
    <w:rsid w:val="0073659B"/>
    <w:rsid w:val="00736D59"/>
    <w:rsid w:val="00737116"/>
    <w:rsid w:val="00740067"/>
    <w:rsid w:val="00740872"/>
    <w:rsid w:val="00740B4A"/>
    <w:rsid w:val="007413B5"/>
    <w:rsid w:val="00741FEB"/>
    <w:rsid w:val="0074253B"/>
    <w:rsid w:val="0074301E"/>
    <w:rsid w:val="007430F2"/>
    <w:rsid w:val="00743AD9"/>
    <w:rsid w:val="0074438B"/>
    <w:rsid w:val="0074445C"/>
    <w:rsid w:val="00744C31"/>
    <w:rsid w:val="00745364"/>
    <w:rsid w:val="00746085"/>
    <w:rsid w:val="00746974"/>
    <w:rsid w:val="00746B09"/>
    <w:rsid w:val="00746CBB"/>
    <w:rsid w:val="00747E60"/>
    <w:rsid w:val="00747F0C"/>
    <w:rsid w:val="00747F5A"/>
    <w:rsid w:val="007502F4"/>
    <w:rsid w:val="00750555"/>
    <w:rsid w:val="00750ADB"/>
    <w:rsid w:val="00750B00"/>
    <w:rsid w:val="00750C59"/>
    <w:rsid w:val="00750D6F"/>
    <w:rsid w:val="007520D3"/>
    <w:rsid w:val="00754782"/>
    <w:rsid w:val="00755BDF"/>
    <w:rsid w:val="0075673E"/>
    <w:rsid w:val="00756DED"/>
    <w:rsid w:val="00757775"/>
    <w:rsid w:val="00760FA8"/>
    <w:rsid w:val="00760FD7"/>
    <w:rsid w:val="007621D2"/>
    <w:rsid w:val="0076331F"/>
    <w:rsid w:val="007636B8"/>
    <w:rsid w:val="00763FC5"/>
    <w:rsid w:val="00764712"/>
    <w:rsid w:val="00764F91"/>
    <w:rsid w:val="0076546C"/>
    <w:rsid w:val="00766195"/>
    <w:rsid w:val="0076658C"/>
    <w:rsid w:val="0076687F"/>
    <w:rsid w:val="007672A1"/>
    <w:rsid w:val="00767A10"/>
    <w:rsid w:val="00767E1C"/>
    <w:rsid w:val="007704B6"/>
    <w:rsid w:val="007723F5"/>
    <w:rsid w:val="007726CF"/>
    <w:rsid w:val="007733AC"/>
    <w:rsid w:val="007742E9"/>
    <w:rsid w:val="00774313"/>
    <w:rsid w:val="0077440B"/>
    <w:rsid w:val="00774E06"/>
    <w:rsid w:val="00775F9D"/>
    <w:rsid w:val="00776496"/>
    <w:rsid w:val="00776B58"/>
    <w:rsid w:val="0077730B"/>
    <w:rsid w:val="007776F2"/>
    <w:rsid w:val="00777C8B"/>
    <w:rsid w:val="00777EEF"/>
    <w:rsid w:val="00780102"/>
    <w:rsid w:val="00780131"/>
    <w:rsid w:val="00780D24"/>
    <w:rsid w:val="00781236"/>
    <w:rsid w:val="00782390"/>
    <w:rsid w:val="00782F40"/>
    <w:rsid w:val="0078304E"/>
    <w:rsid w:val="0078307A"/>
    <w:rsid w:val="007836C4"/>
    <w:rsid w:val="00783C71"/>
    <w:rsid w:val="00784E4E"/>
    <w:rsid w:val="007852E3"/>
    <w:rsid w:val="0078554F"/>
    <w:rsid w:val="00785589"/>
    <w:rsid w:val="0078568F"/>
    <w:rsid w:val="007865CA"/>
    <w:rsid w:val="007877EA"/>
    <w:rsid w:val="0078796E"/>
    <w:rsid w:val="00790295"/>
    <w:rsid w:val="007907F6"/>
    <w:rsid w:val="00791510"/>
    <w:rsid w:val="0079161B"/>
    <w:rsid w:val="00791DB4"/>
    <w:rsid w:val="007930EC"/>
    <w:rsid w:val="0079359A"/>
    <w:rsid w:val="0079373E"/>
    <w:rsid w:val="00793A76"/>
    <w:rsid w:val="00793C0B"/>
    <w:rsid w:val="00793E16"/>
    <w:rsid w:val="007950E2"/>
    <w:rsid w:val="00795482"/>
    <w:rsid w:val="00795FBD"/>
    <w:rsid w:val="00796E3B"/>
    <w:rsid w:val="0079749F"/>
    <w:rsid w:val="00797A8E"/>
    <w:rsid w:val="007A1A26"/>
    <w:rsid w:val="007A1BB6"/>
    <w:rsid w:val="007A1CAF"/>
    <w:rsid w:val="007A1E27"/>
    <w:rsid w:val="007A2877"/>
    <w:rsid w:val="007A3480"/>
    <w:rsid w:val="007A355F"/>
    <w:rsid w:val="007A4313"/>
    <w:rsid w:val="007A43E4"/>
    <w:rsid w:val="007A4ED2"/>
    <w:rsid w:val="007A683B"/>
    <w:rsid w:val="007A6B29"/>
    <w:rsid w:val="007A6C2B"/>
    <w:rsid w:val="007A7998"/>
    <w:rsid w:val="007A7B3B"/>
    <w:rsid w:val="007B217B"/>
    <w:rsid w:val="007B2362"/>
    <w:rsid w:val="007B268F"/>
    <w:rsid w:val="007B2E8B"/>
    <w:rsid w:val="007B3482"/>
    <w:rsid w:val="007B376A"/>
    <w:rsid w:val="007B3C91"/>
    <w:rsid w:val="007B413E"/>
    <w:rsid w:val="007B4A68"/>
    <w:rsid w:val="007B4D21"/>
    <w:rsid w:val="007B4D6D"/>
    <w:rsid w:val="007B574B"/>
    <w:rsid w:val="007B6CAE"/>
    <w:rsid w:val="007B707F"/>
    <w:rsid w:val="007B7462"/>
    <w:rsid w:val="007B7D64"/>
    <w:rsid w:val="007B7FF8"/>
    <w:rsid w:val="007C028C"/>
    <w:rsid w:val="007C0363"/>
    <w:rsid w:val="007C05BC"/>
    <w:rsid w:val="007C13AF"/>
    <w:rsid w:val="007C1510"/>
    <w:rsid w:val="007C1821"/>
    <w:rsid w:val="007C2622"/>
    <w:rsid w:val="007C3A77"/>
    <w:rsid w:val="007C5035"/>
    <w:rsid w:val="007C5068"/>
    <w:rsid w:val="007C5BBB"/>
    <w:rsid w:val="007C6AA4"/>
    <w:rsid w:val="007C795E"/>
    <w:rsid w:val="007C7D0C"/>
    <w:rsid w:val="007C7E70"/>
    <w:rsid w:val="007D00F7"/>
    <w:rsid w:val="007D013D"/>
    <w:rsid w:val="007D07CC"/>
    <w:rsid w:val="007D0B46"/>
    <w:rsid w:val="007D1131"/>
    <w:rsid w:val="007D15F6"/>
    <w:rsid w:val="007D1C40"/>
    <w:rsid w:val="007D20EF"/>
    <w:rsid w:val="007D218B"/>
    <w:rsid w:val="007D3144"/>
    <w:rsid w:val="007D4117"/>
    <w:rsid w:val="007D4742"/>
    <w:rsid w:val="007D4B9A"/>
    <w:rsid w:val="007D4C42"/>
    <w:rsid w:val="007D5538"/>
    <w:rsid w:val="007D590E"/>
    <w:rsid w:val="007D5D72"/>
    <w:rsid w:val="007D6ADC"/>
    <w:rsid w:val="007D702B"/>
    <w:rsid w:val="007D7A5F"/>
    <w:rsid w:val="007E0547"/>
    <w:rsid w:val="007E08A8"/>
    <w:rsid w:val="007E1C4B"/>
    <w:rsid w:val="007E30B9"/>
    <w:rsid w:val="007E349E"/>
    <w:rsid w:val="007E383F"/>
    <w:rsid w:val="007E39C1"/>
    <w:rsid w:val="007E3C34"/>
    <w:rsid w:val="007E4A9D"/>
    <w:rsid w:val="007E528C"/>
    <w:rsid w:val="007E533D"/>
    <w:rsid w:val="007E5FF7"/>
    <w:rsid w:val="007E64CF"/>
    <w:rsid w:val="007E6DFF"/>
    <w:rsid w:val="007E7733"/>
    <w:rsid w:val="007F0ABC"/>
    <w:rsid w:val="007F0B3F"/>
    <w:rsid w:val="007F12CF"/>
    <w:rsid w:val="007F18E5"/>
    <w:rsid w:val="007F1B2E"/>
    <w:rsid w:val="007F1FC6"/>
    <w:rsid w:val="007F267F"/>
    <w:rsid w:val="007F29E0"/>
    <w:rsid w:val="007F3012"/>
    <w:rsid w:val="007F3A1B"/>
    <w:rsid w:val="007F5028"/>
    <w:rsid w:val="007F5F84"/>
    <w:rsid w:val="007F6338"/>
    <w:rsid w:val="007F6E4C"/>
    <w:rsid w:val="007F6EEF"/>
    <w:rsid w:val="007F730B"/>
    <w:rsid w:val="007F73BA"/>
    <w:rsid w:val="007F73C9"/>
    <w:rsid w:val="007F7735"/>
    <w:rsid w:val="008007BF"/>
    <w:rsid w:val="00801DC5"/>
    <w:rsid w:val="00801FE7"/>
    <w:rsid w:val="00802879"/>
    <w:rsid w:val="00802E99"/>
    <w:rsid w:val="008043FE"/>
    <w:rsid w:val="00804404"/>
    <w:rsid w:val="00804E12"/>
    <w:rsid w:val="00805038"/>
    <w:rsid w:val="00805499"/>
    <w:rsid w:val="008059B8"/>
    <w:rsid w:val="00805B88"/>
    <w:rsid w:val="00805CE2"/>
    <w:rsid w:val="00807025"/>
    <w:rsid w:val="00807AF6"/>
    <w:rsid w:val="00810468"/>
    <w:rsid w:val="00810E33"/>
    <w:rsid w:val="0081132F"/>
    <w:rsid w:val="00811477"/>
    <w:rsid w:val="00811D5E"/>
    <w:rsid w:val="00812336"/>
    <w:rsid w:val="00812A46"/>
    <w:rsid w:val="008131E9"/>
    <w:rsid w:val="00813294"/>
    <w:rsid w:val="00814697"/>
    <w:rsid w:val="00814C4D"/>
    <w:rsid w:val="00814C94"/>
    <w:rsid w:val="00814D76"/>
    <w:rsid w:val="00815ECE"/>
    <w:rsid w:val="00815FB0"/>
    <w:rsid w:val="008163E8"/>
    <w:rsid w:val="008166CD"/>
    <w:rsid w:val="00816CFE"/>
    <w:rsid w:val="00816DAF"/>
    <w:rsid w:val="00817334"/>
    <w:rsid w:val="008175C0"/>
    <w:rsid w:val="00817B24"/>
    <w:rsid w:val="00817B4B"/>
    <w:rsid w:val="00817DC9"/>
    <w:rsid w:val="00820644"/>
    <w:rsid w:val="00820E7B"/>
    <w:rsid w:val="008219B1"/>
    <w:rsid w:val="0082250A"/>
    <w:rsid w:val="00822C10"/>
    <w:rsid w:val="00822C55"/>
    <w:rsid w:val="00823626"/>
    <w:rsid w:val="0082369B"/>
    <w:rsid w:val="00823E02"/>
    <w:rsid w:val="00823ED7"/>
    <w:rsid w:val="008242BF"/>
    <w:rsid w:val="008248BD"/>
    <w:rsid w:val="00824BAD"/>
    <w:rsid w:val="00825447"/>
    <w:rsid w:val="008255E4"/>
    <w:rsid w:val="00825A56"/>
    <w:rsid w:val="00825F21"/>
    <w:rsid w:val="0082627D"/>
    <w:rsid w:val="00826E69"/>
    <w:rsid w:val="00827735"/>
    <w:rsid w:val="00827BDA"/>
    <w:rsid w:val="0083077D"/>
    <w:rsid w:val="0083201F"/>
    <w:rsid w:val="0083260E"/>
    <w:rsid w:val="00832865"/>
    <w:rsid w:val="00832FC1"/>
    <w:rsid w:val="008335AE"/>
    <w:rsid w:val="00833F4C"/>
    <w:rsid w:val="00835731"/>
    <w:rsid w:val="00835852"/>
    <w:rsid w:val="00835FEA"/>
    <w:rsid w:val="00837CC1"/>
    <w:rsid w:val="0084048E"/>
    <w:rsid w:val="00840821"/>
    <w:rsid w:val="00840860"/>
    <w:rsid w:val="00840EC0"/>
    <w:rsid w:val="008413E7"/>
    <w:rsid w:val="00841A61"/>
    <w:rsid w:val="00842521"/>
    <w:rsid w:val="00842B36"/>
    <w:rsid w:val="00842D72"/>
    <w:rsid w:val="00843593"/>
    <w:rsid w:val="00843675"/>
    <w:rsid w:val="008436B8"/>
    <w:rsid w:val="008439CA"/>
    <w:rsid w:val="00843B9B"/>
    <w:rsid w:val="00843DC1"/>
    <w:rsid w:val="00844CDE"/>
    <w:rsid w:val="00845308"/>
    <w:rsid w:val="008456EA"/>
    <w:rsid w:val="00846027"/>
    <w:rsid w:val="00846093"/>
    <w:rsid w:val="0084631A"/>
    <w:rsid w:val="00846393"/>
    <w:rsid w:val="0084753A"/>
    <w:rsid w:val="0085052B"/>
    <w:rsid w:val="00850C6C"/>
    <w:rsid w:val="00851642"/>
    <w:rsid w:val="00851DAF"/>
    <w:rsid w:val="00852DEC"/>
    <w:rsid w:val="00852EDA"/>
    <w:rsid w:val="00853CAB"/>
    <w:rsid w:val="00854717"/>
    <w:rsid w:val="00854965"/>
    <w:rsid w:val="00854A9A"/>
    <w:rsid w:val="00855B57"/>
    <w:rsid w:val="008561BF"/>
    <w:rsid w:val="00856C4B"/>
    <w:rsid w:val="00857023"/>
    <w:rsid w:val="0086087E"/>
    <w:rsid w:val="0086093C"/>
    <w:rsid w:val="008615F9"/>
    <w:rsid w:val="00861BD7"/>
    <w:rsid w:val="008628DF"/>
    <w:rsid w:val="00862BAD"/>
    <w:rsid w:val="008632A3"/>
    <w:rsid w:val="00863313"/>
    <w:rsid w:val="008633BA"/>
    <w:rsid w:val="0086493D"/>
    <w:rsid w:val="00864A0D"/>
    <w:rsid w:val="008653AA"/>
    <w:rsid w:val="00865B27"/>
    <w:rsid w:val="00866350"/>
    <w:rsid w:val="008667D5"/>
    <w:rsid w:val="0086685B"/>
    <w:rsid w:val="008669C6"/>
    <w:rsid w:val="00866CE1"/>
    <w:rsid w:val="00867C09"/>
    <w:rsid w:val="0087003B"/>
    <w:rsid w:val="00870083"/>
    <w:rsid w:val="00870D81"/>
    <w:rsid w:val="0087139A"/>
    <w:rsid w:val="008714F0"/>
    <w:rsid w:val="0087177A"/>
    <w:rsid w:val="00872FDE"/>
    <w:rsid w:val="00873762"/>
    <w:rsid w:val="008738DB"/>
    <w:rsid w:val="00873A7D"/>
    <w:rsid w:val="00873AC5"/>
    <w:rsid w:val="00873D29"/>
    <w:rsid w:val="00873D6B"/>
    <w:rsid w:val="00874048"/>
    <w:rsid w:val="00875433"/>
    <w:rsid w:val="00876409"/>
    <w:rsid w:val="0087678F"/>
    <w:rsid w:val="00876B44"/>
    <w:rsid w:val="008777C8"/>
    <w:rsid w:val="008779D1"/>
    <w:rsid w:val="00877AC7"/>
    <w:rsid w:val="00877BD3"/>
    <w:rsid w:val="00877BFD"/>
    <w:rsid w:val="0088025C"/>
    <w:rsid w:val="00880316"/>
    <w:rsid w:val="00881134"/>
    <w:rsid w:val="00881586"/>
    <w:rsid w:val="00881DF0"/>
    <w:rsid w:val="008820C5"/>
    <w:rsid w:val="0088229A"/>
    <w:rsid w:val="00882B6F"/>
    <w:rsid w:val="00882D48"/>
    <w:rsid w:val="00883557"/>
    <w:rsid w:val="00883CB5"/>
    <w:rsid w:val="008841C9"/>
    <w:rsid w:val="0088442D"/>
    <w:rsid w:val="0088447E"/>
    <w:rsid w:val="00884793"/>
    <w:rsid w:val="00884A87"/>
    <w:rsid w:val="0088521F"/>
    <w:rsid w:val="008852DF"/>
    <w:rsid w:val="008853E8"/>
    <w:rsid w:val="0088605E"/>
    <w:rsid w:val="008865BC"/>
    <w:rsid w:val="008866CC"/>
    <w:rsid w:val="0088697A"/>
    <w:rsid w:val="00886ACD"/>
    <w:rsid w:val="00886ACF"/>
    <w:rsid w:val="00887726"/>
    <w:rsid w:val="00887C40"/>
    <w:rsid w:val="008901EB"/>
    <w:rsid w:val="00890CFE"/>
    <w:rsid w:val="0089132E"/>
    <w:rsid w:val="00891838"/>
    <w:rsid w:val="008918BD"/>
    <w:rsid w:val="0089198A"/>
    <w:rsid w:val="00891DB8"/>
    <w:rsid w:val="0089208F"/>
    <w:rsid w:val="00892707"/>
    <w:rsid w:val="008928A0"/>
    <w:rsid w:val="00893037"/>
    <w:rsid w:val="00893134"/>
    <w:rsid w:val="00893531"/>
    <w:rsid w:val="00893AC0"/>
    <w:rsid w:val="008940ED"/>
    <w:rsid w:val="008942A8"/>
    <w:rsid w:val="008949F1"/>
    <w:rsid w:val="00894CDB"/>
    <w:rsid w:val="00894E15"/>
    <w:rsid w:val="00894E47"/>
    <w:rsid w:val="00895D30"/>
    <w:rsid w:val="008960B7"/>
    <w:rsid w:val="00896145"/>
    <w:rsid w:val="00896835"/>
    <w:rsid w:val="00896EE8"/>
    <w:rsid w:val="00897412"/>
    <w:rsid w:val="00897B40"/>
    <w:rsid w:val="008A016B"/>
    <w:rsid w:val="008A03B5"/>
    <w:rsid w:val="008A03F5"/>
    <w:rsid w:val="008A08FB"/>
    <w:rsid w:val="008A1685"/>
    <w:rsid w:val="008A1F72"/>
    <w:rsid w:val="008A2036"/>
    <w:rsid w:val="008A2A99"/>
    <w:rsid w:val="008A38EF"/>
    <w:rsid w:val="008A3BCD"/>
    <w:rsid w:val="008A3E35"/>
    <w:rsid w:val="008A4CFE"/>
    <w:rsid w:val="008A5170"/>
    <w:rsid w:val="008A5620"/>
    <w:rsid w:val="008A63EA"/>
    <w:rsid w:val="008A6F78"/>
    <w:rsid w:val="008A70CC"/>
    <w:rsid w:val="008A7116"/>
    <w:rsid w:val="008A72BE"/>
    <w:rsid w:val="008A7E06"/>
    <w:rsid w:val="008B0F7A"/>
    <w:rsid w:val="008B274A"/>
    <w:rsid w:val="008B2B8A"/>
    <w:rsid w:val="008B2BF4"/>
    <w:rsid w:val="008B3412"/>
    <w:rsid w:val="008B35C1"/>
    <w:rsid w:val="008B35F9"/>
    <w:rsid w:val="008B3773"/>
    <w:rsid w:val="008B3782"/>
    <w:rsid w:val="008B3FD5"/>
    <w:rsid w:val="008B4227"/>
    <w:rsid w:val="008B4375"/>
    <w:rsid w:val="008B5A79"/>
    <w:rsid w:val="008B697D"/>
    <w:rsid w:val="008B7299"/>
    <w:rsid w:val="008B746F"/>
    <w:rsid w:val="008B7803"/>
    <w:rsid w:val="008C0006"/>
    <w:rsid w:val="008C01E2"/>
    <w:rsid w:val="008C17A8"/>
    <w:rsid w:val="008C18C7"/>
    <w:rsid w:val="008C1C1A"/>
    <w:rsid w:val="008C2245"/>
    <w:rsid w:val="008C23E5"/>
    <w:rsid w:val="008C29F3"/>
    <w:rsid w:val="008C3196"/>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2D2"/>
    <w:rsid w:val="008D5A9C"/>
    <w:rsid w:val="008D5B9E"/>
    <w:rsid w:val="008D6EC4"/>
    <w:rsid w:val="008E0077"/>
    <w:rsid w:val="008E0694"/>
    <w:rsid w:val="008E089B"/>
    <w:rsid w:val="008E1139"/>
    <w:rsid w:val="008E1ACE"/>
    <w:rsid w:val="008E455B"/>
    <w:rsid w:val="008E551C"/>
    <w:rsid w:val="008E5F6A"/>
    <w:rsid w:val="008E7414"/>
    <w:rsid w:val="008E7626"/>
    <w:rsid w:val="008E7A45"/>
    <w:rsid w:val="008F03EB"/>
    <w:rsid w:val="008F0F3C"/>
    <w:rsid w:val="008F11B0"/>
    <w:rsid w:val="008F26F0"/>
    <w:rsid w:val="008F3D27"/>
    <w:rsid w:val="008F4862"/>
    <w:rsid w:val="008F4C81"/>
    <w:rsid w:val="008F5380"/>
    <w:rsid w:val="008F540C"/>
    <w:rsid w:val="008F5A8E"/>
    <w:rsid w:val="008F5AFF"/>
    <w:rsid w:val="008F60BF"/>
    <w:rsid w:val="008F6179"/>
    <w:rsid w:val="008F6288"/>
    <w:rsid w:val="008F6E7C"/>
    <w:rsid w:val="008F77BC"/>
    <w:rsid w:val="009000CA"/>
    <w:rsid w:val="0090185B"/>
    <w:rsid w:val="00901C82"/>
    <w:rsid w:val="00902FBB"/>
    <w:rsid w:val="009030FD"/>
    <w:rsid w:val="00903DFC"/>
    <w:rsid w:val="00903EB2"/>
    <w:rsid w:val="009048AD"/>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2B01"/>
    <w:rsid w:val="00913C81"/>
    <w:rsid w:val="00913DFD"/>
    <w:rsid w:val="0091412F"/>
    <w:rsid w:val="00914A04"/>
    <w:rsid w:val="009151B5"/>
    <w:rsid w:val="00915F2B"/>
    <w:rsid w:val="0091609E"/>
    <w:rsid w:val="00916CB2"/>
    <w:rsid w:val="00917184"/>
    <w:rsid w:val="00917584"/>
    <w:rsid w:val="00917C1D"/>
    <w:rsid w:val="00920521"/>
    <w:rsid w:val="009207C9"/>
    <w:rsid w:val="00920C18"/>
    <w:rsid w:val="00921579"/>
    <w:rsid w:val="0092213F"/>
    <w:rsid w:val="009223C9"/>
    <w:rsid w:val="0092283F"/>
    <w:rsid w:val="00922C3F"/>
    <w:rsid w:val="00922EC2"/>
    <w:rsid w:val="009233CB"/>
    <w:rsid w:val="00923DCC"/>
    <w:rsid w:val="0092403B"/>
    <w:rsid w:val="009241C2"/>
    <w:rsid w:val="00924219"/>
    <w:rsid w:val="0092557A"/>
    <w:rsid w:val="00925ACC"/>
    <w:rsid w:val="00926715"/>
    <w:rsid w:val="00926CC1"/>
    <w:rsid w:val="00926EBA"/>
    <w:rsid w:val="00926F5A"/>
    <w:rsid w:val="00927473"/>
    <w:rsid w:val="00927D23"/>
    <w:rsid w:val="0093008D"/>
    <w:rsid w:val="00930389"/>
    <w:rsid w:val="00931DA4"/>
    <w:rsid w:val="009327A2"/>
    <w:rsid w:val="00933080"/>
    <w:rsid w:val="009332BE"/>
    <w:rsid w:val="009348D2"/>
    <w:rsid w:val="00934A44"/>
    <w:rsid w:val="00934DE5"/>
    <w:rsid w:val="009356FF"/>
    <w:rsid w:val="009357D4"/>
    <w:rsid w:val="0094123A"/>
    <w:rsid w:val="00941566"/>
    <w:rsid w:val="00941AE1"/>
    <w:rsid w:val="00941EA4"/>
    <w:rsid w:val="00942A85"/>
    <w:rsid w:val="00942EBD"/>
    <w:rsid w:val="009439B7"/>
    <w:rsid w:val="00944E59"/>
    <w:rsid w:val="0094516B"/>
    <w:rsid w:val="0094549A"/>
    <w:rsid w:val="009455A2"/>
    <w:rsid w:val="00946143"/>
    <w:rsid w:val="0094637C"/>
    <w:rsid w:val="009467D8"/>
    <w:rsid w:val="009467F3"/>
    <w:rsid w:val="0094686C"/>
    <w:rsid w:val="00946C6C"/>
    <w:rsid w:val="009472D1"/>
    <w:rsid w:val="009477B0"/>
    <w:rsid w:val="0095018D"/>
    <w:rsid w:val="0095172E"/>
    <w:rsid w:val="0095233B"/>
    <w:rsid w:val="009525F8"/>
    <w:rsid w:val="00952880"/>
    <w:rsid w:val="00954741"/>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5EFA"/>
    <w:rsid w:val="00966101"/>
    <w:rsid w:val="0096641D"/>
    <w:rsid w:val="0096660F"/>
    <w:rsid w:val="009671ED"/>
    <w:rsid w:val="009673D5"/>
    <w:rsid w:val="0097029F"/>
    <w:rsid w:val="00970369"/>
    <w:rsid w:val="00970742"/>
    <w:rsid w:val="009709B3"/>
    <w:rsid w:val="00970BE5"/>
    <w:rsid w:val="00970D2E"/>
    <w:rsid w:val="009721F4"/>
    <w:rsid w:val="009723F3"/>
    <w:rsid w:val="00972E41"/>
    <w:rsid w:val="00972E85"/>
    <w:rsid w:val="00973695"/>
    <w:rsid w:val="00973F82"/>
    <w:rsid w:val="0097429F"/>
    <w:rsid w:val="009742AD"/>
    <w:rsid w:val="009742C0"/>
    <w:rsid w:val="0097456D"/>
    <w:rsid w:val="009746D1"/>
    <w:rsid w:val="009750D1"/>
    <w:rsid w:val="00975528"/>
    <w:rsid w:val="00976115"/>
    <w:rsid w:val="00976302"/>
    <w:rsid w:val="00976A28"/>
    <w:rsid w:val="00976E5C"/>
    <w:rsid w:val="00977151"/>
    <w:rsid w:val="00977A0A"/>
    <w:rsid w:val="0098027E"/>
    <w:rsid w:val="00980AAB"/>
    <w:rsid w:val="0098129F"/>
    <w:rsid w:val="009817E1"/>
    <w:rsid w:val="00981810"/>
    <w:rsid w:val="009818BE"/>
    <w:rsid w:val="00981F87"/>
    <w:rsid w:val="00982353"/>
    <w:rsid w:val="009823C3"/>
    <w:rsid w:val="009829D5"/>
    <w:rsid w:val="00982B88"/>
    <w:rsid w:val="00983C5D"/>
    <w:rsid w:val="0098435A"/>
    <w:rsid w:val="00984E91"/>
    <w:rsid w:val="00985473"/>
    <w:rsid w:val="009855A9"/>
    <w:rsid w:val="0098680D"/>
    <w:rsid w:val="00986849"/>
    <w:rsid w:val="0098706C"/>
    <w:rsid w:val="0098730E"/>
    <w:rsid w:val="00987E3D"/>
    <w:rsid w:val="0099005C"/>
    <w:rsid w:val="00990921"/>
    <w:rsid w:val="00990929"/>
    <w:rsid w:val="009918F7"/>
    <w:rsid w:val="00991A4A"/>
    <w:rsid w:val="00991AE5"/>
    <w:rsid w:val="0099268B"/>
    <w:rsid w:val="009932E1"/>
    <w:rsid w:val="0099330D"/>
    <w:rsid w:val="00993828"/>
    <w:rsid w:val="00993A34"/>
    <w:rsid w:val="009950F9"/>
    <w:rsid w:val="009951D4"/>
    <w:rsid w:val="0099597A"/>
    <w:rsid w:val="00996A74"/>
    <w:rsid w:val="00996D60"/>
    <w:rsid w:val="009979E8"/>
    <w:rsid w:val="00997C2D"/>
    <w:rsid w:val="00997D47"/>
    <w:rsid w:val="009A0151"/>
    <w:rsid w:val="009A024A"/>
    <w:rsid w:val="009A060D"/>
    <w:rsid w:val="009A0843"/>
    <w:rsid w:val="009A0949"/>
    <w:rsid w:val="009A0C7D"/>
    <w:rsid w:val="009A0FE2"/>
    <w:rsid w:val="009A1719"/>
    <w:rsid w:val="009A1CEE"/>
    <w:rsid w:val="009A20E3"/>
    <w:rsid w:val="009A22EF"/>
    <w:rsid w:val="009A2384"/>
    <w:rsid w:val="009A33FD"/>
    <w:rsid w:val="009A35A8"/>
    <w:rsid w:val="009A4FD9"/>
    <w:rsid w:val="009A5C40"/>
    <w:rsid w:val="009A5CBA"/>
    <w:rsid w:val="009A5EFF"/>
    <w:rsid w:val="009A6490"/>
    <w:rsid w:val="009A683D"/>
    <w:rsid w:val="009A71FB"/>
    <w:rsid w:val="009B04E2"/>
    <w:rsid w:val="009B0E7F"/>
    <w:rsid w:val="009B1213"/>
    <w:rsid w:val="009B149C"/>
    <w:rsid w:val="009B14AE"/>
    <w:rsid w:val="009B1755"/>
    <w:rsid w:val="009B2052"/>
    <w:rsid w:val="009B28BD"/>
    <w:rsid w:val="009B2A7D"/>
    <w:rsid w:val="009B3DD7"/>
    <w:rsid w:val="009B4C38"/>
    <w:rsid w:val="009B57DF"/>
    <w:rsid w:val="009B77EA"/>
    <w:rsid w:val="009B7911"/>
    <w:rsid w:val="009C047D"/>
    <w:rsid w:val="009C04B1"/>
    <w:rsid w:val="009C059F"/>
    <w:rsid w:val="009C0AC0"/>
    <w:rsid w:val="009C1F6A"/>
    <w:rsid w:val="009C2686"/>
    <w:rsid w:val="009C27D1"/>
    <w:rsid w:val="009C2D5D"/>
    <w:rsid w:val="009C2E28"/>
    <w:rsid w:val="009C2FDA"/>
    <w:rsid w:val="009C31EC"/>
    <w:rsid w:val="009C3383"/>
    <w:rsid w:val="009C36C3"/>
    <w:rsid w:val="009C39CC"/>
    <w:rsid w:val="009C42E2"/>
    <w:rsid w:val="009C50A9"/>
    <w:rsid w:val="009C511C"/>
    <w:rsid w:val="009C55A6"/>
    <w:rsid w:val="009C5666"/>
    <w:rsid w:val="009C5822"/>
    <w:rsid w:val="009C61A0"/>
    <w:rsid w:val="009C635E"/>
    <w:rsid w:val="009C6C3D"/>
    <w:rsid w:val="009C75D3"/>
    <w:rsid w:val="009C7962"/>
    <w:rsid w:val="009C7DEC"/>
    <w:rsid w:val="009D0432"/>
    <w:rsid w:val="009D0662"/>
    <w:rsid w:val="009D1256"/>
    <w:rsid w:val="009D1EAE"/>
    <w:rsid w:val="009D1EE9"/>
    <w:rsid w:val="009D24BE"/>
    <w:rsid w:val="009D3122"/>
    <w:rsid w:val="009D36A2"/>
    <w:rsid w:val="009D38CF"/>
    <w:rsid w:val="009D3AF0"/>
    <w:rsid w:val="009D40C4"/>
    <w:rsid w:val="009D530A"/>
    <w:rsid w:val="009D6096"/>
    <w:rsid w:val="009D61F1"/>
    <w:rsid w:val="009D735A"/>
    <w:rsid w:val="009D77EE"/>
    <w:rsid w:val="009E02EB"/>
    <w:rsid w:val="009E0659"/>
    <w:rsid w:val="009E0BD7"/>
    <w:rsid w:val="009E12F7"/>
    <w:rsid w:val="009E20D2"/>
    <w:rsid w:val="009E2887"/>
    <w:rsid w:val="009E2B41"/>
    <w:rsid w:val="009E3023"/>
    <w:rsid w:val="009E310B"/>
    <w:rsid w:val="009E31DD"/>
    <w:rsid w:val="009E3242"/>
    <w:rsid w:val="009E393F"/>
    <w:rsid w:val="009E458A"/>
    <w:rsid w:val="009E4DCC"/>
    <w:rsid w:val="009E66AF"/>
    <w:rsid w:val="009E69E6"/>
    <w:rsid w:val="009E7941"/>
    <w:rsid w:val="009F0C93"/>
    <w:rsid w:val="009F0F5D"/>
    <w:rsid w:val="009F1C67"/>
    <w:rsid w:val="009F26FD"/>
    <w:rsid w:val="009F27B1"/>
    <w:rsid w:val="009F297F"/>
    <w:rsid w:val="009F299B"/>
    <w:rsid w:val="009F2F25"/>
    <w:rsid w:val="009F36A9"/>
    <w:rsid w:val="009F4152"/>
    <w:rsid w:val="009F5059"/>
    <w:rsid w:val="009F53A4"/>
    <w:rsid w:val="009F5602"/>
    <w:rsid w:val="009F5997"/>
    <w:rsid w:val="009F59DE"/>
    <w:rsid w:val="009F5A65"/>
    <w:rsid w:val="009F5AF4"/>
    <w:rsid w:val="009F5E87"/>
    <w:rsid w:val="009F64AF"/>
    <w:rsid w:val="009F6EDA"/>
    <w:rsid w:val="009F7552"/>
    <w:rsid w:val="009F79BE"/>
    <w:rsid w:val="009F7A4E"/>
    <w:rsid w:val="009F7DAD"/>
    <w:rsid w:val="00A0083C"/>
    <w:rsid w:val="00A00ADC"/>
    <w:rsid w:val="00A00CD7"/>
    <w:rsid w:val="00A00D3C"/>
    <w:rsid w:val="00A0260E"/>
    <w:rsid w:val="00A0293C"/>
    <w:rsid w:val="00A03333"/>
    <w:rsid w:val="00A034C6"/>
    <w:rsid w:val="00A0453C"/>
    <w:rsid w:val="00A04B87"/>
    <w:rsid w:val="00A05048"/>
    <w:rsid w:val="00A06329"/>
    <w:rsid w:val="00A07148"/>
    <w:rsid w:val="00A0725E"/>
    <w:rsid w:val="00A0726D"/>
    <w:rsid w:val="00A07616"/>
    <w:rsid w:val="00A100E4"/>
    <w:rsid w:val="00A10527"/>
    <w:rsid w:val="00A10AD7"/>
    <w:rsid w:val="00A10E6E"/>
    <w:rsid w:val="00A11DE6"/>
    <w:rsid w:val="00A11F70"/>
    <w:rsid w:val="00A129DA"/>
    <w:rsid w:val="00A140F5"/>
    <w:rsid w:val="00A158AC"/>
    <w:rsid w:val="00A15E57"/>
    <w:rsid w:val="00A16256"/>
    <w:rsid w:val="00A16C01"/>
    <w:rsid w:val="00A17ADF"/>
    <w:rsid w:val="00A201C4"/>
    <w:rsid w:val="00A21814"/>
    <w:rsid w:val="00A21824"/>
    <w:rsid w:val="00A2184A"/>
    <w:rsid w:val="00A218A2"/>
    <w:rsid w:val="00A21BBF"/>
    <w:rsid w:val="00A21E14"/>
    <w:rsid w:val="00A233B4"/>
    <w:rsid w:val="00A23A8C"/>
    <w:rsid w:val="00A2412D"/>
    <w:rsid w:val="00A24944"/>
    <w:rsid w:val="00A25FAD"/>
    <w:rsid w:val="00A25FF3"/>
    <w:rsid w:val="00A26202"/>
    <w:rsid w:val="00A26305"/>
    <w:rsid w:val="00A3010B"/>
    <w:rsid w:val="00A306EF"/>
    <w:rsid w:val="00A30CBC"/>
    <w:rsid w:val="00A311C4"/>
    <w:rsid w:val="00A31783"/>
    <w:rsid w:val="00A33063"/>
    <w:rsid w:val="00A33A94"/>
    <w:rsid w:val="00A33D56"/>
    <w:rsid w:val="00A34839"/>
    <w:rsid w:val="00A34F7F"/>
    <w:rsid w:val="00A35576"/>
    <w:rsid w:val="00A35C1F"/>
    <w:rsid w:val="00A35CB4"/>
    <w:rsid w:val="00A365D0"/>
    <w:rsid w:val="00A37350"/>
    <w:rsid w:val="00A37520"/>
    <w:rsid w:val="00A4019E"/>
    <w:rsid w:val="00A40604"/>
    <w:rsid w:val="00A40E41"/>
    <w:rsid w:val="00A41806"/>
    <w:rsid w:val="00A41BF9"/>
    <w:rsid w:val="00A420B5"/>
    <w:rsid w:val="00A426EE"/>
    <w:rsid w:val="00A42E0B"/>
    <w:rsid w:val="00A42E0D"/>
    <w:rsid w:val="00A430A1"/>
    <w:rsid w:val="00A43162"/>
    <w:rsid w:val="00A43774"/>
    <w:rsid w:val="00A44B14"/>
    <w:rsid w:val="00A450E6"/>
    <w:rsid w:val="00A45393"/>
    <w:rsid w:val="00A461C9"/>
    <w:rsid w:val="00A4653E"/>
    <w:rsid w:val="00A46667"/>
    <w:rsid w:val="00A47354"/>
    <w:rsid w:val="00A50055"/>
    <w:rsid w:val="00A50179"/>
    <w:rsid w:val="00A50F13"/>
    <w:rsid w:val="00A51CEE"/>
    <w:rsid w:val="00A524A9"/>
    <w:rsid w:val="00A52A37"/>
    <w:rsid w:val="00A52E47"/>
    <w:rsid w:val="00A539A9"/>
    <w:rsid w:val="00A53B21"/>
    <w:rsid w:val="00A53E8F"/>
    <w:rsid w:val="00A5416B"/>
    <w:rsid w:val="00A54A48"/>
    <w:rsid w:val="00A551D0"/>
    <w:rsid w:val="00A55F8C"/>
    <w:rsid w:val="00A56657"/>
    <w:rsid w:val="00A56999"/>
    <w:rsid w:val="00A57818"/>
    <w:rsid w:val="00A57ACE"/>
    <w:rsid w:val="00A6012F"/>
    <w:rsid w:val="00A606E7"/>
    <w:rsid w:val="00A614B9"/>
    <w:rsid w:val="00A61AAA"/>
    <w:rsid w:val="00A61E0E"/>
    <w:rsid w:val="00A621AA"/>
    <w:rsid w:val="00A62E15"/>
    <w:rsid w:val="00A6304D"/>
    <w:rsid w:val="00A634D0"/>
    <w:rsid w:val="00A63C32"/>
    <w:rsid w:val="00A63DD2"/>
    <w:rsid w:val="00A640D7"/>
    <w:rsid w:val="00A642B8"/>
    <w:rsid w:val="00A64528"/>
    <w:rsid w:val="00A64829"/>
    <w:rsid w:val="00A64BC6"/>
    <w:rsid w:val="00A64DBE"/>
    <w:rsid w:val="00A654E7"/>
    <w:rsid w:val="00A6551F"/>
    <w:rsid w:val="00A655C3"/>
    <w:rsid w:val="00A65753"/>
    <w:rsid w:val="00A6595D"/>
    <w:rsid w:val="00A65DC1"/>
    <w:rsid w:val="00A65F0D"/>
    <w:rsid w:val="00A660B0"/>
    <w:rsid w:val="00A66858"/>
    <w:rsid w:val="00A669CA"/>
    <w:rsid w:val="00A70FFE"/>
    <w:rsid w:val="00A71503"/>
    <w:rsid w:val="00A71530"/>
    <w:rsid w:val="00A71B3E"/>
    <w:rsid w:val="00A72589"/>
    <w:rsid w:val="00A73A1C"/>
    <w:rsid w:val="00A756C8"/>
    <w:rsid w:val="00A757D5"/>
    <w:rsid w:val="00A75B2C"/>
    <w:rsid w:val="00A75D1A"/>
    <w:rsid w:val="00A766FC"/>
    <w:rsid w:val="00A7684F"/>
    <w:rsid w:val="00A77732"/>
    <w:rsid w:val="00A77870"/>
    <w:rsid w:val="00A802DB"/>
    <w:rsid w:val="00A81F39"/>
    <w:rsid w:val="00A8219E"/>
    <w:rsid w:val="00A8224A"/>
    <w:rsid w:val="00A824B2"/>
    <w:rsid w:val="00A82667"/>
    <w:rsid w:val="00A82A16"/>
    <w:rsid w:val="00A82ACC"/>
    <w:rsid w:val="00A82C36"/>
    <w:rsid w:val="00A82FE4"/>
    <w:rsid w:val="00A833DA"/>
    <w:rsid w:val="00A8357E"/>
    <w:rsid w:val="00A8366E"/>
    <w:rsid w:val="00A8372E"/>
    <w:rsid w:val="00A840C6"/>
    <w:rsid w:val="00A84796"/>
    <w:rsid w:val="00A84B61"/>
    <w:rsid w:val="00A84CB5"/>
    <w:rsid w:val="00A84CD0"/>
    <w:rsid w:val="00A84F0C"/>
    <w:rsid w:val="00A85742"/>
    <w:rsid w:val="00A863A3"/>
    <w:rsid w:val="00A86D55"/>
    <w:rsid w:val="00A8791C"/>
    <w:rsid w:val="00A87BDF"/>
    <w:rsid w:val="00A87C7F"/>
    <w:rsid w:val="00A87F2D"/>
    <w:rsid w:val="00A900D5"/>
    <w:rsid w:val="00A90536"/>
    <w:rsid w:val="00A908D2"/>
    <w:rsid w:val="00A90A4C"/>
    <w:rsid w:val="00A9182D"/>
    <w:rsid w:val="00A918CE"/>
    <w:rsid w:val="00A91AA5"/>
    <w:rsid w:val="00A91ABE"/>
    <w:rsid w:val="00A92121"/>
    <w:rsid w:val="00A92A9F"/>
    <w:rsid w:val="00A931D2"/>
    <w:rsid w:val="00A9392B"/>
    <w:rsid w:val="00A94186"/>
    <w:rsid w:val="00A94C08"/>
    <w:rsid w:val="00A94EBA"/>
    <w:rsid w:val="00A94EF5"/>
    <w:rsid w:val="00A9583C"/>
    <w:rsid w:val="00A95FF0"/>
    <w:rsid w:val="00A96637"/>
    <w:rsid w:val="00A9670D"/>
    <w:rsid w:val="00A971DB"/>
    <w:rsid w:val="00A973C4"/>
    <w:rsid w:val="00A97530"/>
    <w:rsid w:val="00A9753A"/>
    <w:rsid w:val="00A976D5"/>
    <w:rsid w:val="00AA0B56"/>
    <w:rsid w:val="00AA0D79"/>
    <w:rsid w:val="00AA1382"/>
    <w:rsid w:val="00AA1543"/>
    <w:rsid w:val="00AA238C"/>
    <w:rsid w:val="00AA280F"/>
    <w:rsid w:val="00AA2D55"/>
    <w:rsid w:val="00AA36A0"/>
    <w:rsid w:val="00AA5130"/>
    <w:rsid w:val="00AA561F"/>
    <w:rsid w:val="00AA621C"/>
    <w:rsid w:val="00AA6FB7"/>
    <w:rsid w:val="00AA7979"/>
    <w:rsid w:val="00AA7DD6"/>
    <w:rsid w:val="00AB089A"/>
    <w:rsid w:val="00AB0A8F"/>
    <w:rsid w:val="00AB0F28"/>
    <w:rsid w:val="00AB12D2"/>
    <w:rsid w:val="00AB2978"/>
    <w:rsid w:val="00AB3A64"/>
    <w:rsid w:val="00AB4085"/>
    <w:rsid w:val="00AB477A"/>
    <w:rsid w:val="00AB4E2E"/>
    <w:rsid w:val="00AB4EFB"/>
    <w:rsid w:val="00AB5705"/>
    <w:rsid w:val="00AB74DA"/>
    <w:rsid w:val="00AB7F21"/>
    <w:rsid w:val="00AC00B0"/>
    <w:rsid w:val="00AC07BD"/>
    <w:rsid w:val="00AC1010"/>
    <w:rsid w:val="00AC1DD5"/>
    <w:rsid w:val="00AC2455"/>
    <w:rsid w:val="00AC2EE8"/>
    <w:rsid w:val="00AC3233"/>
    <w:rsid w:val="00AC34AB"/>
    <w:rsid w:val="00AC36CD"/>
    <w:rsid w:val="00AC3A57"/>
    <w:rsid w:val="00AC46BC"/>
    <w:rsid w:val="00AC5906"/>
    <w:rsid w:val="00AC5AC5"/>
    <w:rsid w:val="00AC60C7"/>
    <w:rsid w:val="00AC7299"/>
    <w:rsid w:val="00AC72C7"/>
    <w:rsid w:val="00AC79AD"/>
    <w:rsid w:val="00AC7A16"/>
    <w:rsid w:val="00AC7EFC"/>
    <w:rsid w:val="00AD016D"/>
    <w:rsid w:val="00AD017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B66"/>
    <w:rsid w:val="00AD5C2E"/>
    <w:rsid w:val="00AD61BC"/>
    <w:rsid w:val="00AD6C75"/>
    <w:rsid w:val="00AD7853"/>
    <w:rsid w:val="00AD7FCA"/>
    <w:rsid w:val="00AE15D2"/>
    <w:rsid w:val="00AE1699"/>
    <w:rsid w:val="00AE20BC"/>
    <w:rsid w:val="00AE2653"/>
    <w:rsid w:val="00AE2818"/>
    <w:rsid w:val="00AE301B"/>
    <w:rsid w:val="00AE334E"/>
    <w:rsid w:val="00AE3B45"/>
    <w:rsid w:val="00AE4C89"/>
    <w:rsid w:val="00AE4D5F"/>
    <w:rsid w:val="00AE4D6F"/>
    <w:rsid w:val="00AE5AAA"/>
    <w:rsid w:val="00AE5D43"/>
    <w:rsid w:val="00AE5EC1"/>
    <w:rsid w:val="00AE5FAC"/>
    <w:rsid w:val="00AE746A"/>
    <w:rsid w:val="00AE74AF"/>
    <w:rsid w:val="00AE74C4"/>
    <w:rsid w:val="00AE7EBB"/>
    <w:rsid w:val="00AF0174"/>
    <w:rsid w:val="00AF07BF"/>
    <w:rsid w:val="00AF100A"/>
    <w:rsid w:val="00AF1585"/>
    <w:rsid w:val="00AF2BE3"/>
    <w:rsid w:val="00AF2F82"/>
    <w:rsid w:val="00AF3021"/>
    <w:rsid w:val="00AF330F"/>
    <w:rsid w:val="00AF3B7C"/>
    <w:rsid w:val="00AF47F9"/>
    <w:rsid w:val="00AF6290"/>
    <w:rsid w:val="00AF65F2"/>
    <w:rsid w:val="00AF6802"/>
    <w:rsid w:val="00AF6C5D"/>
    <w:rsid w:val="00AF75FB"/>
    <w:rsid w:val="00AF7B6E"/>
    <w:rsid w:val="00B00B5E"/>
    <w:rsid w:val="00B017E4"/>
    <w:rsid w:val="00B029AD"/>
    <w:rsid w:val="00B02E57"/>
    <w:rsid w:val="00B0345E"/>
    <w:rsid w:val="00B0498D"/>
    <w:rsid w:val="00B04E0F"/>
    <w:rsid w:val="00B054E4"/>
    <w:rsid w:val="00B05C33"/>
    <w:rsid w:val="00B067A3"/>
    <w:rsid w:val="00B06832"/>
    <w:rsid w:val="00B06E24"/>
    <w:rsid w:val="00B0764F"/>
    <w:rsid w:val="00B108E8"/>
    <w:rsid w:val="00B1185C"/>
    <w:rsid w:val="00B11C4F"/>
    <w:rsid w:val="00B11DA6"/>
    <w:rsid w:val="00B122DF"/>
    <w:rsid w:val="00B12442"/>
    <w:rsid w:val="00B12B21"/>
    <w:rsid w:val="00B12C8B"/>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396D"/>
    <w:rsid w:val="00B241D8"/>
    <w:rsid w:val="00B24744"/>
    <w:rsid w:val="00B24863"/>
    <w:rsid w:val="00B24C43"/>
    <w:rsid w:val="00B263F9"/>
    <w:rsid w:val="00B27822"/>
    <w:rsid w:val="00B27979"/>
    <w:rsid w:val="00B27CB5"/>
    <w:rsid w:val="00B30AB8"/>
    <w:rsid w:val="00B30D9B"/>
    <w:rsid w:val="00B31A6F"/>
    <w:rsid w:val="00B31B15"/>
    <w:rsid w:val="00B32050"/>
    <w:rsid w:val="00B33026"/>
    <w:rsid w:val="00B335DD"/>
    <w:rsid w:val="00B339AD"/>
    <w:rsid w:val="00B33DA6"/>
    <w:rsid w:val="00B33F02"/>
    <w:rsid w:val="00B3402C"/>
    <w:rsid w:val="00B341EF"/>
    <w:rsid w:val="00B34C11"/>
    <w:rsid w:val="00B3538F"/>
    <w:rsid w:val="00B35844"/>
    <w:rsid w:val="00B363E1"/>
    <w:rsid w:val="00B36724"/>
    <w:rsid w:val="00B36810"/>
    <w:rsid w:val="00B36CA5"/>
    <w:rsid w:val="00B3710A"/>
    <w:rsid w:val="00B3738D"/>
    <w:rsid w:val="00B378ED"/>
    <w:rsid w:val="00B37F1C"/>
    <w:rsid w:val="00B404D6"/>
    <w:rsid w:val="00B408E7"/>
    <w:rsid w:val="00B40BFA"/>
    <w:rsid w:val="00B40F19"/>
    <w:rsid w:val="00B4102B"/>
    <w:rsid w:val="00B41BEF"/>
    <w:rsid w:val="00B42A68"/>
    <w:rsid w:val="00B42C90"/>
    <w:rsid w:val="00B43729"/>
    <w:rsid w:val="00B43B26"/>
    <w:rsid w:val="00B43FD8"/>
    <w:rsid w:val="00B445DE"/>
    <w:rsid w:val="00B44B05"/>
    <w:rsid w:val="00B44BB3"/>
    <w:rsid w:val="00B45453"/>
    <w:rsid w:val="00B454D1"/>
    <w:rsid w:val="00B4568A"/>
    <w:rsid w:val="00B461E5"/>
    <w:rsid w:val="00B46699"/>
    <w:rsid w:val="00B466E6"/>
    <w:rsid w:val="00B46B64"/>
    <w:rsid w:val="00B475F4"/>
    <w:rsid w:val="00B47827"/>
    <w:rsid w:val="00B47CB6"/>
    <w:rsid w:val="00B47E09"/>
    <w:rsid w:val="00B5050E"/>
    <w:rsid w:val="00B50639"/>
    <w:rsid w:val="00B51AC1"/>
    <w:rsid w:val="00B527EA"/>
    <w:rsid w:val="00B532BE"/>
    <w:rsid w:val="00B53BA1"/>
    <w:rsid w:val="00B53BE8"/>
    <w:rsid w:val="00B53E32"/>
    <w:rsid w:val="00B54A45"/>
    <w:rsid w:val="00B5536E"/>
    <w:rsid w:val="00B5549F"/>
    <w:rsid w:val="00B558ED"/>
    <w:rsid w:val="00B562C7"/>
    <w:rsid w:val="00B5664C"/>
    <w:rsid w:val="00B57625"/>
    <w:rsid w:val="00B57672"/>
    <w:rsid w:val="00B6029C"/>
    <w:rsid w:val="00B6062E"/>
    <w:rsid w:val="00B60BFB"/>
    <w:rsid w:val="00B60EBB"/>
    <w:rsid w:val="00B615E9"/>
    <w:rsid w:val="00B61C7F"/>
    <w:rsid w:val="00B61D33"/>
    <w:rsid w:val="00B61F0B"/>
    <w:rsid w:val="00B6246E"/>
    <w:rsid w:val="00B62854"/>
    <w:rsid w:val="00B62978"/>
    <w:rsid w:val="00B6302A"/>
    <w:rsid w:val="00B6343C"/>
    <w:rsid w:val="00B63AF2"/>
    <w:rsid w:val="00B63CF7"/>
    <w:rsid w:val="00B64FCB"/>
    <w:rsid w:val="00B65538"/>
    <w:rsid w:val="00B65C50"/>
    <w:rsid w:val="00B65CCA"/>
    <w:rsid w:val="00B65E0D"/>
    <w:rsid w:val="00B670B0"/>
    <w:rsid w:val="00B704A7"/>
    <w:rsid w:val="00B706C7"/>
    <w:rsid w:val="00B70CDB"/>
    <w:rsid w:val="00B71986"/>
    <w:rsid w:val="00B71A2D"/>
    <w:rsid w:val="00B71DBA"/>
    <w:rsid w:val="00B7262E"/>
    <w:rsid w:val="00B72CF0"/>
    <w:rsid w:val="00B72F1F"/>
    <w:rsid w:val="00B73114"/>
    <w:rsid w:val="00B7348E"/>
    <w:rsid w:val="00B7413E"/>
    <w:rsid w:val="00B74C49"/>
    <w:rsid w:val="00B74C8A"/>
    <w:rsid w:val="00B75109"/>
    <w:rsid w:val="00B76C26"/>
    <w:rsid w:val="00B77726"/>
    <w:rsid w:val="00B77E7D"/>
    <w:rsid w:val="00B8023A"/>
    <w:rsid w:val="00B81DB6"/>
    <w:rsid w:val="00B82331"/>
    <w:rsid w:val="00B82890"/>
    <w:rsid w:val="00B83149"/>
    <w:rsid w:val="00B83218"/>
    <w:rsid w:val="00B83A80"/>
    <w:rsid w:val="00B83FD9"/>
    <w:rsid w:val="00B84D48"/>
    <w:rsid w:val="00B85322"/>
    <w:rsid w:val="00B85681"/>
    <w:rsid w:val="00B867E3"/>
    <w:rsid w:val="00B8688C"/>
    <w:rsid w:val="00B86C4C"/>
    <w:rsid w:val="00B86EA7"/>
    <w:rsid w:val="00B86EE3"/>
    <w:rsid w:val="00B86EFC"/>
    <w:rsid w:val="00B8726A"/>
    <w:rsid w:val="00B872C7"/>
    <w:rsid w:val="00B87EAE"/>
    <w:rsid w:val="00B87FC4"/>
    <w:rsid w:val="00B9004F"/>
    <w:rsid w:val="00B9091C"/>
    <w:rsid w:val="00B91509"/>
    <w:rsid w:val="00B91784"/>
    <w:rsid w:val="00B91B24"/>
    <w:rsid w:val="00B91EC8"/>
    <w:rsid w:val="00B927CB"/>
    <w:rsid w:val="00B92891"/>
    <w:rsid w:val="00B931F8"/>
    <w:rsid w:val="00B94243"/>
    <w:rsid w:val="00B94361"/>
    <w:rsid w:val="00B946B9"/>
    <w:rsid w:val="00B946DF"/>
    <w:rsid w:val="00B95ACD"/>
    <w:rsid w:val="00B95DF6"/>
    <w:rsid w:val="00B96B5E"/>
    <w:rsid w:val="00B9703F"/>
    <w:rsid w:val="00B9730A"/>
    <w:rsid w:val="00BA060E"/>
    <w:rsid w:val="00BA093D"/>
    <w:rsid w:val="00BA0BD9"/>
    <w:rsid w:val="00BA0C93"/>
    <w:rsid w:val="00BA0E64"/>
    <w:rsid w:val="00BA0F08"/>
    <w:rsid w:val="00BA11D5"/>
    <w:rsid w:val="00BA154E"/>
    <w:rsid w:val="00BA1905"/>
    <w:rsid w:val="00BA2711"/>
    <w:rsid w:val="00BA2DFE"/>
    <w:rsid w:val="00BA347C"/>
    <w:rsid w:val="00BA3931"/>
    <w:rsid w:val="00BA3A66"/>
    <w:rsid w:val="00BA4BA7"/>
    <w:rsid w:val="00BA5AC3"/>
    <w:rsid w:val="00BA5B63"/>
    <w:rsid w:val="00BA5BEA"/>
    <w:rsid w:val="00BA5DAC"/>
    <w:rsid w:val="00BA6798"/>
    <w:rsid w:val="00BA7012"/>
    <w:rsid w:val="00BA73A0"/>
    <w:rsid w:val="00BA7ADB"/>
    <w:rsid w:val="00BA7C53"/>
    <w:rsid w:val="00BB0870"/>
    <w:rsid w:val="00BB0B4A"/>
    <w:rsid w:val="00BB0E36"/>
    <w:rsid w:val="00BB168F"/>
    <w:rsid w:val="00BB1D2D"/>
    <w:rsid w:val="00BB20A9"/>
    <w:rsid w:val="00BB2752"/>
    <w:rsid w:val="00BB41B2"/>
    <w:rsid w:val="00BB4FD0"/>
    <w:rsid w:val="00BB509E"/>
    <w:rsid w:val="00BB54A0"/>
    <w:rsid w:val="00BB5B6F"/>
    <w:rsid w:val="00BB61F1"/>
    <w:rsid w:val="00BB6E15"/>
    <w:rsid w:val="00BB7579"/>
    <w:rsid w:val="00BC1512"/>
    <w:rsid w:val="00BC2122"/>
    <w:rsid w:val="00BC248D"/>
    <w:rsid w:val="00BC30E0"/>
    <w:rsid w:val="00BC40DD"/>
    <w:rsid w:val="00BC4A3D"/>
    <w:rsid w:val="00BC4EAA"/>
    <w:rsid w:val="00BC528F"/>
    <w:rsid w:val="00BC52DB"/>
    <w:rsid w:val="00BC5606"/>
    <w:rsid w:val="00BC58EE"/>
    <w:rsid w:val="00BC5B33"/>
    <w:rsid w:val="00BC5EC1"/>
    <w:rsid w:val="00BC61AF"/>
    <w:rsid w:val="00BC6714"/>
    <w:rsid w:val="00BC6CE1"/>
    <w:rsid w:val="00BC74B7"/>
    <w:rsid w:val="00BC7ABF"/>
    <w:rsid w:val="00BD079D"/>
    <w:rsid w:val="00BD0FB7"/>
    <w:rsid w:val="00BD1BA1"/>
    <w:rsid w:val="00BD1EDD"/>
    <w:rsid w:val="00BD3243"/>
    <w:rsid w:val="00BD3287"/>
    <w:rsid w:val="00BD35CA"/>
    <w:rsid w:val="00BD3609"/>
    <w:rsid w:val="00BD420D"/>
    <w:rsid w:val="00BD4787"/>
    <w:rsid w:val="00BD5A9E"/>
    <w:rsid w:val="00BD5D22"/>
    <w:rsid w:val="00BD70FF"/>
    <w:rsid w:val="00BD78E2"/>
    <w:rsid w:val="00BD7CA1"/>
    <w:rsid w:val="00BE00AF"/>
    <w:rsid w:val="00BE0166"/>
    <w:rsid w:val="00BE0520"/>
    <w:rsid w:val="00BE0601"/>
    <w:rsid w:val="00BE0D4E"/>
    <w:rsid w:val="00BE0ECF"/>
    <w:rsid w:val="00BE145D"/>
    <w:rsid w:val="00BE18EB"/>
    <w:rsid w:val="00BE1A6D"/>
    <w:rsid w:val="00BE1F4F"/>
    <w:rsid w:val="00BE20F5"/>
    <w:rsid w:val="00BE292F"/>
    <w:rsid w:val="00BE2973"/>
    <w:rsid w:val="00BE2B21"/>
    <w:rsid w:val="00BE2EAD"/>
    <w:rsid w:val="00BE2F61"/>
    <w:rsid w:val="00BE3874"/>
    <w:rsid w:val="00BE40A2"/>
    <w:rsid w:val="00BE42A5"/>
    <w:rsid w:val="00BE476C"/>
    <w:rsid w:val="00BE4D7D"/>
    <w:rsid w:val="00BE5C19"/>
    <w:rsid w:val="00BE5D95"/>
    <w:rsid w:val="00BE66FC"/>
    <w:rsid w:val="00BE700D"/>
    <w:rsid w:val="00BE70B5"/>
    <w:rsid w:val="00BE7925"/>
    <w:rsid w:val="00BF0191"/>
    <w:rsid w:val="00BF04FA"/>
    <w:rsid w:val="00BF089F"/>
    <w:rsid w:val="00BF0E32"/>
    <w:rsid w:val="00BF2C92"/>
    <w:rsid w:val="00BF33A1"/>
    <w:rsid w:val="00BF3815"/>
    <w:rsid w:val="00BF3B8F"/>
    <w:rsid w:val="00BF3E24"/>
    <w:rsid w:val="00BF40C4"/>
    <w:rsid w:val="00BF4976"/>
    <w:rsid w:val="00BF49E1"/>
    <w:rsid w:val="00BF4FBD"/>
    <w:rsid w:val="00BF51F9"/>
    <w:rsid w:val="00BF5300"/>
    <w:rsid w:val="00BF54BF"/>
    <w:rsid w:val="00BF578C"/>
    <w:rsid w:val="00BF587C"/>
    <w:rsid w:val="00BF5FEC"/>
    <w:rsid w:val="00BF61BB"/>
    <w:rsid w:val="00BF63E3"/>
    <w:rsid w:val="00BF79BB"/>
    <w:rsid w:val="00C00AF3"/>
    <w:rsid w:val="00C00C03"/>
    <w:rsid w:val="00C01107"/>
    <w:rsid w:val="00C0111C"/>
    <w:rsid w:val="00C01A1C"/>
    <w:rsid w:val="00C0295A"/>
    <w:rsid w:val="00C02A31"/>
    <w:rsid w:val="00C02AA3"/>
    <w:rsid w:val="00C0317D"/>
    <w:rsid w:val="00C0320C"/>
    <w:rsid w:val="00C03BAC"/>
    <w:rsid w:val="00C03E8F"/>
    <w:rsid w:val="00C04BC0"/>
    <w:rsid w:val="00C054B2"/>
    <w:rsid w:val="00C05531"/>
    <w:rsid w:val="00C05834"/>
    <w:rsid w:val="00C061D5"/>
    <w:rsid w:val="00C0732D"/>
    <w:rsid w:val="00C108D5"/>
    <w:rsid w:val="00C10A54"/>
    <w:rsid w:val="00C10DE7"/>
    <w:rsid w:val="00C10E1A"/>
    <w:rsid w:val="00C118BF"/>
    <w:rsid w:val="00C11CF6"/>
    <w:rsid w:val="00C124DC"/>
    <w:rsid w:val="00C12564"/>
    <w:rsid w:val="00C12B0D"/>
    <w:rsid w:val="00C12F75"/>
    <w:rsid w:val="00C13645"/>
    <w:rsid w:val="00C13AD9"/>
    <w:rsid w:val="00C13D69"/>
    <w:rsid w:val="00C142E3"/>
    <w:rsid w:val="00C145F8"/>
    <w:rsid w:val="00C14CCD"/>
    <w:rsid w:val="00C15C0F"/>
    <w:rsid w:val="00C16211"/>
    <w:rsid w:val="00C16F79"/>
    <w:rsid w:val="00C17732"/>
    <w:rsid w:val="00C211CA"/>
    <w:rsid w:val="00C2293D"/>
    <w:rsid w:val="00C22A1C"/>
    <w:rsid w:val="00C22ABF"/>
    <w:rsid w:val="00C233F6"/>
    <w:rsid w:val="00C23775"/>
    <w:rsid w:val="00C238FF"/>
    <w:rsid w:val="00C23985"/>
    <w:rsid w:val="00C245E5"/>
    <w:rsid w:val="00C248E4"/>
    <w:rsid w:val="00C24A32"/>
    <w:rsid w:val="00C24BBA"/>
    <w:rsid w:val="00C25569"/>
    <w:rsid w:val="00C258CA"/>
    <w:rsid w:val="00C264E0"/>
    <w:rsid w:val="00C266B1"/>
    <w:rsid w:val="00C266D9"/>
    <w:rsid w:val="00C2677C"/>
    <w:rsid w:val="00C2752E"/>
    <w:rsid w:val="00C27E9E"/>
    <w:rsid w:val="00C30303"/>
    <w:rsid w:val="00C3073D"/>
    <w:rsid w:val="00C31795"/>
    <w:rsid w:val="00C31978"/>
    <w:rsid w:val="00C32303"/>
    <w:rsid w:val="00C33430"/>
    <w:rsid w:val="00C3344D"/>
    <w:rsid w:val="00C33CC6"/>
    <w:rsid w:val="00C33CEB"/>
    <w:rsid w:val="00C348A0"/>
    <w:rsid w:val="00C34E02"/>
    <w:rsid w:val="00C34E5E"/>
    <w:rsid w:val="00C358FE"/>
    <w:rsid w:val="00C35ADD"/>
    <w:rsid w:val="00C35B81"/>
    <w:rsid w:val="00C36F16"/>
    <w:rsid w:val="00C36FDB"/>
    <w:rsid w:val="00C37627"/>
    <w:rsid w:val="00C37B12"/>
    <w:rsid w:val="00C4019D"/>
    <w:rsid w:val="00C406F4"/>
    <w:rsid w:val="00C4088D"/>
    <w:rsid w:val="00C40BA1"/>
    <w:rsid w:val="00C40C93"/>
    <w:rsid w:val="00C40FB9"/>
    <w:rsid w:val="00C41372"/>
    <w:rsid w:val="00C4137D"/>
    <w:rsid w:val="00C41B72"/>
    <w:rsid w:val="00C41C93"/>
    <w:rsid w:val="00C41F2A"/>
    <w:rsid w:val="00C41F76"/>
    <w:rsid w:val="00C42685"/>
    <w:rsid w:val="00C428E7"/>
    <w:rsid w:val="00C42A62"/>
    <w:rsid w:val="00C4384E"/>
    <w:rsid w:val="00C43AA8"/>
    <w:rsid w:val="00C43E69"/>
    <w:rsid w:val="00C4437E"/>
    <w:rsid w:val="00C44853"/>
    <w:rsid w:val="00C44D91"/>
    <w:rsid w:val="00C45414"/>
    <w:rsid w:val="00C45499"/>
    <w:rsid w:val="00C455DC"/>
    <w:rsid w:val="00C456E8"/>
    <w:rsid w:val="00C457C2"/>
    <w:rsid w:val="00C45D81"/>
    <w:rsid w:val="00C45FF1"/>
    <w:rsid w:val="00C46904"/>
    <w:rsid w:val="00C46C52"/>
    <w:rsid w:val="00C46D46"/>
    <w:rsid w:val="00C478CB"/>
    <w:rsid w:val="00C501F6"/>
    <w:rsid w:val="00C50247"/>
    <w:rsid w:val="00C50538"/>
    <w:rsid w:val="00C50839"/>
    <w:rsid w:val="00C51A8A"/>
    <w:rsid w:val="00C51F4A"/>
    <w:rsid w:val="00C524D2"/>
    <w:rsid w:val="00C524EE"/>
    <w:rsid w:val="00C52508"/>
    <w:rsid w:val="00C52B2B"/>
    <w:rsid w:val="00C5362B"/>
    <w:rsid w:val="00C54616"/>
    <w:rsid w:val="00C5546E"/>
    <w:rsid w:val="00C563F1"/>
    <w:rsid w:val="00C56851"/>
    <w:rsid w:val="00C56A3E"/>
    <w:rsid w:val="00C56A65"/>
    <w:rsid w:val="00C57528"/>
    <w:rsid w:val="00C578F5"/>
    <w:rsid w:val="00C57CE5"/>
    <w:rsid w:val="00C57DD9"/>
    <w:rsid w:val="00C606E1"/>
    <w:rsid w:val="00C6100A"/>
    <w:rsid w:val="00C6132F"/>
    <w:rsid w:val="00C622F9"/>
    <w:rsid w:val="00C62CCF"/>
    <w:rsid w:val="00C64610"/>
    <w:rsid w:val="00C64A99"/>
    <w:rsid w:val="00C65500"/>
    <w:rsid w:val="00C65FC2"/>
    <w:rsid w:val="00C66480"/>
    <w:rsid w:val="00C6693D"/>
    <w:rsid w:val="00C670C2"/>
    <w:rsid w:val="00C67284"/>
    <w:rsid w:val="00C67379"/>
    <w:rsid w:val="00C67458"/>
    <w:rsid w:val="00C67510"/>
    <w:rsid w:val="00C67E10"/>
    <w:rsid w:val="00C709AD"/>
    <w:rsid w:val="00C70B38"/>
    <w:rsid w:val="00C72BB2"/>
    <w:rsid w:val="00C72E96"/>
    <w:rsid w:val="00C73A7D"/>
    <w:rsid w:val="00C73B5F"/>
    <w:rsid w:val="00C73D29"/>
    <w:rsid w:val="00C73EF7"/>
    <w:rsid w:val="00C74189"/>
    <w:rsid w:val="00C741E7"/>
    <w:rsid w:val="00C74476"/>
    <w:rsid w:val="00C753E9"/>
    <w:rsid w:val="00C75538"/>
    <w:rsid w:val="00C7556C"/>
    <w:rsid w:val="00C764C9"/>
    <w:rsid w:val="00C7663B"/>
    <w:rsid w:val="00C7666B"/>
    <w:rsid w:val="00C76D4C"/>
    <w:rsid w:val="00C77A6F"/>
    <w:rsid w:val="00C77BBE"/>
    <w:rsid w:val="00C8122E"/>
    <w:rsid w:val="00C8165A"/>
    <w:rsid w:val="00C81CA0"/>
    <w:rsid w:val="00C8241C"/>
    <w:rsid w:val="00C8252B"/>
    <w:rsid w:val="00C829D6"/>
    <w:rsid w:val="00C83CCD"/>
    <w:rsid w:val="00C84943"/>
    <w:rsid w:val="00C849BC"/>
    <w:rsid w:val="00C84CBF"/>
    <w:rsid w:val="00C84F85"/>
    <w:rsid w:val="00C858E4"/>
    <w:rsid w:val="00C865C1"/>
    <w:rsid w:val="00C86972"/>
    <w:rsid w:val="00C870D4"/>
    <w:rsid w:val="00C87772"/>
    <w:rsid w:val="00C878E3"/>
    <w:rsid w:val="00C90B59"/>
    <w:rsid w:val="00C90C12"/>
    <w:rsid w:val="00C90C6E"/>
    <w:rsid w:val="00C91065"/>
    <w:rsid w:val="00C91737"/>
    <w:rsid w:val="00C922AA"/>
    <w:rsid w:val="00C9253B"/>
    <w:rsid w:val="00C926A1"/>
    <w:rsid w:val="00C9339A"/>
    <w:rsid w:val="00C93AF5"/>
    <w:rsid w:val="00C9513B"/>
    <w:rsid w:val="00C956BE"/>
    <w:rsid w:val="00C956DA"/>
    <w:rsid w:val="00C96022"/>
    <w:rsid w:val="00C96655"/>
    <w:rsid w:val="00C96E0F"/>
    <w:rsid w:val="00C978E1"/>
    <w:rsid w:val="00CA07CC"/>
    <w:rsid w:val="00CA154A"/>
    <w:rsid w:val="00CA160D"/>
    <w:rsid w:val="00CA2A65"/>
    <w:rsid w:val="00CA3134"/>
    <w:rsid w:val="00CA50AE"/>
    <w:rsid w:val="00CA59C2"/>
    <w:rsid w:val="00CA6580"/>
    <w:rsid w:val="00CA7B50"/>
    <w:rsid w:val="00CB08E9"/>
    <w:rsid w:val="00CB0986"/>
    <w:rsid w:val="00CB0B29"/>
    <w:rsid w:val="00CB0D4B"/>
    <w:rsid w:val="00CB0F53"/>
    <w:rsid w:val="00CB195B"/>
    <w:rsid w:val="00CB2859"/>
    <w:rsid w:val="00CB2D99"/>
    <w:rsid w:val="00CB3B38"/>
    <w:rsid w:val="00CB44C5"/>
    <w:rsid w:val="00CB4709"/>
    <w:rsid w:val="00CB4D1A"/>
    <w:rsid w:val="00CB545D"/>
    <w:rsid w:val="00CB600C"/>
    <w:rsid w:val="00CB6417"/>
    <w:rsid w:val="00CB64AF"/>
    <w:rsid w:val="00CB6D9C"/>
    <w:rsid w:val="00CB6F62"/>
    <w:rsid w:val="00CB6F76"/>
    <w:rsid w:val="00CB705A"/>
    <w:rsid w:val="00CB78F7"/>
    <w:rsid w:val="00CC0683"/>
    <w:rsid w:val="00CC3028"/>
    <w:rsid w:val="00CC3550"/>
    <w:rsid w:val="00CC3903"/>
    <w:rsid w:val="00CC48CE"/>
    <w:rsid w:val="00CC4C8E"/>
    <w:rsid w:val="00CC4FDB"/>
    <w:rsid w:val="00CC5257"/>
    <w:rsid w:val="00CC5CD0"/>
    <w:rsid w:val="00CC6E59"/>
    <w:rsid w:val="00CD0144"/>
    <w:rsid w:val="00CD01CC"/>
    <w:rsid w:val="00CD0AB1"/>
    <w:rsid w:val="00CD10C6"/>
    <w:rsid w:val="00CD2009"/>
    <w:rsid w:val="00CD22C2"/>
    <w:rsid w:val="00CD2C17"/>
    <w:rsid w:val="00CD3166"/>
    <w:rsid w:val="00CD43E0"/>
    <w:rsid w:val="00CD45CB"/>
    <w:rsid w:val="00CD4E91"/>
    <w:rsid w:val="00CD5C9F"/>
    <w:rsid w:val="00CD5E6D"/>
    <w:rsid w:val="00CD74FE"/>
    <w:rsid w:val="00CD7601"/>
    <w:rsid w:val="00CD7A88"/>
    <w:rsid w:val="00CE014F"/>
    <w:rsid w:val="00CE0555"/>
    <w:rsid w:val="00CE099C"/>
    <w:rsid w:val="00CE0A1B"/>
    <w:rsid w:val="00CE0EC3"/>
    <w:rsid w:val="00CE1243"/>
    <w:rsid w:val="00CE1571"/>
    <w:rsid w:val="00CE210D"/>
    <w:rsid w:val="00CE4260"/>
    <w:rsid w:val="00CE4912"/>
    <w:rsid w:val="00CE4CC3"/>
    <w:rsid w:val="00CE567D"/>
    <w:rsid w:val="00CE5E7F"/>
    <w:rsid w:val="00CE65EC"/>
    <w:rsid w:val="00CE7291"/>
    <w:rsid w:val="00CE78ED"/>
    <w:rsid w:val="00CE7A0E"/>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1F0D"/>
    <w:rsid w:val="00D0338F"/>
    <w:rsid w:val="00D03542"/>
    <w:rsid w:val="00D0378E"/>
    <w:rsid w:val="00D0465E"/>
    <w:rsid w:val="00D0498C"/>
    <w:rsid w:val="00D04F14"/>
    <w:rsid w:val="00D04FF5"/>
    <w:rsid w:val="00D059C9"/>
    <w:rsid w:val="00D05BC7"/>
    <w:rsid w:val="00D05CF3"/>
    <w:rsid w:val="00D06009"/>
    <w:rsid w:val="00D063F6"/>
    <w:rsid w:val="00D06660"/>
    <w:rsid w:val="00D0715F"/>
    <w:rsid w:val="00D07815"/>
    <w:rsid w:val="00D1041D"/>
    <w:rsid w:val="00D10D0C"/>
    <w:rsid w:val="00D10D76"/>
    <w:rsid w:val="00D10D83"/>
    <w:rsid w:val="00D10E9D"/>
    <w:rsid w:val="00D11DBF"/>
    <w:rsid w:val="00D11E99"/>
    <w:rsid w:val="00D12249"/>
    <w:rsid w:val="00D129EE"/>
    <w:rsid w:val="00D13A8B"/>
    <w:rsid w:val="00D14771"/>
    <w:rsid w:val="00D14895"/>
    <w:rsid w:val="00D14968"/>
    <w:rsid w:val="00D14BD7"/>
    <w:rsid w:val="00D14C7D"/>
    <w:rsid w:val="00D1561E"/>
    <w:rsid w:val="00D15BAB"/>
    <w:rsid w:val="00D15F41"/>
    <w:rsid w:val="00D16158"/>
    <w:rsid w:val="00D165C0"/>
    <w:rsid w:val="00D166D3"/>
    <w:rsid w:val="00D16E58"/>
    <w:rsid w:val="00D16E67"/>
    <w:rsid w:val="00D170D9"/>
    <w:rsid w:val="00D175F4"/>
    <w:rsid w:val="00D20345"/>
    <w:rsid w:val="00D20346"/>
    <w:rsid w:val="00D211AA"/>
    <w:rsid w:val="00D2142D"/>
    <w:rsid w:val="00D21447"/>
    <w:rsid w:val="00D21A92"/>
    <w:rsid w:val="00D2202C"/>
    <w:rsid w:val="00D221E6"/>
    <w:rsid w:val="00D222BB"/>
    <w:rsid w:val="00D22674"/>
    <w:rsid w:val="00D22A18"/>
    <w:rsid w:val="00D245A3"/>
    <w:rsid w:val="00D25DCE"/>
    <w:rsid w:val="00D26E9C"/>
    <w:rsid w:val="00D26F33"/>
    <w:rsid w:val="00D272C4"/>
    <w:rsid w:val="00D27BBD"/>
    <w:rsid w:val="00D27CCC"/>
    <w:rsid w:val="00D27E17"/>
    <w:rsid w:val="00D30A0B"/>
    <w:rsid w:val="00D30AF7"/>
    <w:rsid w:val="00D311A3"/>
    <w:rsid w:val="00D315C7"/>
    <w:rsid w:val="00D3214E"/>
    <w:rsid w:val="00D32B64"/>
    <w:rsid w:val="00D346BD"/>
    <w:rsid w:val="00D34B28"/>
    <w:rsid w:val="00D34EE9"/>
    <w:rsid w:val="00D354ED"/>
    <w:rsid w:val="00D35B97"/>
    <w:rsid w:val="00D35F4F"/>
    <w:rsid w:val="00D362A5"/>
    <w:rsid w:val="00D364FD"/>
    <w:rsid w:val="00D36767"/>
    <w:rsid w:val="00D3693C"/>
    <w:rsid w:val="00D36C8B"/>
    <w:rsid w:val="00D36C9D"/>
    <w:rsid w:val="00D36D8E"/>
    <w:rsid w:val="00D36EF4"/>
    <w:rsid w:val="00D379CD"/>
    <w:rsid w:val="00D37CF4"/>
    <w:rsid w:val="00D37F8D"/>
    <w:rsid w:val="00D40650"/>
    <w:rsid w:val="00D417A7"/>
    <w:rsid w:val="00D419D7"/>
    <w:rsid w:val="00D419FE"/>
    <w:rsid w:val="00D41CB6"/>
    <w:rsid w:val="00D42022"/>
    <w:rsid w:val="00D42171"/>
    <w:rsid w:val="00D42EB9"/>
    <w:rsid w:val="00D43039"/>
    <w:rsid w:val="00D4340D"/>
    <w:rsid w:val="00D4382A"/>
    <w:rsid w:val="00D44514"/>
    <w:rsid w:val="00D44920"/>
    <w:rsid w:val="00D44CCC"/>
    <w:rsid w:val="00D45B1E"/>
    <w:rsid w:val="00D45BB7"/>
    <w:rsid w:val="00D46054"/>
    <w:rsid w:val="00D4634A"/>
    <w:rsid w:val="00D465B2"/>
    <w:rsid w:val="00D500B2"/>
    <w:rsid w:val="00D50A67"/>
    <w:rsid w:val="00D50DA3"/>
    <w:rsid w:val="00D50EB8"/>
    <w:rsid w:val="00D51056"/>
    <w:rsid w:val="00D51318"/>
    <w:rsid w:val="00D522D2"/>
    <w:rsid w:val="00D523B3"/>
    <w:rsid w:val="00D52DB5"/>
    <w:rsid w:val="00D5336E"/>
    <w:rsid w:val="00D53CF1"/>
    <w:rsid w:val="00D56033"/>
    <w:rsid w:val="00D5612A"/>
    <w:rsid w:val="00D567C6"/>
    <w:rsid w:val="00D57D38"/>
    <w:rsid w:val="00D60AC8"/>
    <w:rsid w:val="00D60CCB"/>
    <w:rsid w:val="00D60ED6"/>
    <w:rsid w:val="00D614DA"/>
    <w:rsid w:val="00D61631"/>
    <w:rsid w:val="00D61A72"/>
    <w:rsid w:val="00D61C71"/>
    <w:rsid w:val="00D61D13"/>
    <w:rsid w:val="00D62668"/>
    <w:rsid w:val="00D63406"/>
    <w:rsid w:val="00D635F4"/>
    <w:rsid w:val="00D63B57"/>
    <w:rsid w:val="00D63DE4"/>
    <w:rsid w:val="00D64300"/>
    <w:rsid w:val="00D64995"/>
    <w:rsid w:val="00D66223"/>
    <w:rsid w:val="00D666B0"/>
    <w:rsid w:val="00D676A4"/>
    <w:rsid w:val="00D676B6"/>
    <w:rsid w:val="00D67A8F"/>
    <w:rsid w:val="00D705F4"/>
    <w:rsid w:val="00D70F50"/>
    <w:rsid w:val="00D723B6"/>
    <w:rsid w:val="00D725EE"/>
    <w:rsid w:val="00D726E2"/>
    <w:rsid w:val="00D732D3"/>
    <w:rsid w:val="00D74393"/>
    <w:rsid w:val="00D7539B"/>
    <w:rsid w:val="00D7633E"/>
    <w:rsid w:val="00D76425"/>
    <w:rsid w:val="00D766FF"/>
    <w:rsid w:val="00D76B52"/>
    <w:rsid w:val="00D815D6"/>
    <w:rsid w:val="00D81787"/>
    <w:rsid w:val="00D81BAE"/>
    <w:rsid w:val="00D82683"/>
    <w:rsid w:val="00D82932"/>
    <w:rsid w:val="00D82E5A"/>
    <w:rsid w:val="00D83D8D"/>
    <w:rsid w:val="00D84620"/>
    <w:rsid w:val="00D847E6"/>
    <w:rsid w:val="00D84880"/>
    <w:rsid w:val="00D8538F"/>
    <w:rsid w:val="00D8590C"/>
    <w:rsid w:val="00D85C53"/>
    <w:rsid w:val="00D86176"/>
    <w:rsid w:val="00D86557"/>
    <w:rsid w:val="00D8681A"/>
    <w:rsid w:val="00D86EA2"/>
    <w:rsid w:val="00D874DA"/>
    <w:rsid w:val="00D875ED"/>
    <w:rsid w:val="00D87684"/>
    <w:rsid w:val="00D8791C"/>
    <w:rsid w:val="00D87AA5"/>
    <w:rsid w:val="00D87BCB"/>
    <w:rsid w:val="00D9003E"/>
    <w:rsid w:val="00D90175"/>
    <w:rsid w:val="00D9040B"/>
    <w:rsid w:val="00D9088B"/>
    <w:rsid w:val="00D90A7C"/>
    <w:rsid w:val="00D90C18"/>
    <w:rsid w:val="00D90EEC"/>
    <w:rsid w:val="00D91C1A"/>
    <w:rsid w:val="00D92186"/>
    <w:rsid w:val="00D924F9"/>
    <w:rsid w:val="00D927D5"/>
    <w:rsid w:val="00D92DD2"/>
    <w:rsid w:val="00D92E83"/>
    <w:rsid w:val="00D935D1"/>
    <w:rsid w:val="00D93D9E"/>
    <w:rsid w:val="00D93ED9"/>
    <w:rsid w:val="00D93F7A"/>
    <w:rsid w:val="00D944A3"/>
    <w:rsid w:val="00D94EE0"/>
    <w:rsid w:val="00D95CA4"/>
    <w:rsid w:val="00D96B75"/>
    <w:rsid w:val="00D97632"/>
    <w:rsid w:val="00DA158C"/>
    <w:rsid w:val="00DA1FCA"/>
    <w:rsid w:val="00DA3777"/>
    <w:rsid w:val="00DA40BB"/>
    <w:rsid w:val="00DA4499"/>
    <w:rsid w:val="00DA5DF5"/>
    <w:rsid w:val="00DA62F6"/>
    <w:rsid w:val="00DA66B0"/>
    <w:rsid w:val="00DA6BC3"/>
    <w:rsid w:val="00DA76DA"/>
    <w:rsid w:val="00DA7841"/>
    <w:rsid w:val="00DB0818"/>
    <w:rsid w:val="00DB13B5"/>
    <w:rsid w:val="00DB1DAB"/>
    <w:rsid w:val="00DB2565"/>
    <w:rsid w:val="00DB2641"/>
    <w:rsid w:val="00DB3160"/>
    <w:rsid w:val="00DB380F"/>
    <w:rsid w:val="00DB4BD0"/>
    <w:rsid w:val="00DB4C26"/>
    <w:rsid w:val="00DB50F5"/>
    <w:rsid w:val="00DB5B33"/>
    <w:rsid w:val="00DB5B8B"/>
    <w:rsid w:val="00DB7CFC"/>
    <w:rsid w:val="00DB7DC3"/>
    <w:rsid w:val="00DC00DE"/>
    <w:rsid w:val="00DC0D8C"/>
    <w:rsid w:val="00DC13DF"/>
    <w:rsid w:val="00DC15A2"/>
    <w:rsid w:val="00DC290E"/>
    <w:rsid w:val="00DC304D"/>
    <w:rsid w:val="00DC354E"/>
    <w:rsid w:val="00DC45C6"/>
    <w:rsid w:val="00DC534B"/>
    <w:rsid w:val="00DC549C"/>
    <w:rsid w:val="00DC557D"/>
    <w:rsid w:val="00DC5969"/>
    <w:rsid w:val="00DC5EEC"/>
    <w:rsid w:val="00DC6305"/>
    <w:rsid w:val="00DC6331"/>
    <w:rsid w:val="00DC6BC8"/>
    <w:rsid w:val="00DC7F12"/>
    <w:rsid w:val="00DD031A"/>
    <w:rsid w:val="00DD0824"/>
    <w:rsid w:val="00DD086E"/>
    <w:rsid w:val="00DD091A"/>
    <w:rsid w:val="00DD1232"/>
    <w:rsid w:val="00DD1293"/>
    <w:rsid w:val="00DD1551"/>
    <w:rsid w:val="00DD1961"/>
    <w:rsid w:val="00DD2359"/>
    <w:rsid w:val="00DD2BD9"/>
    <w:rsid w:val="00DD2C9B"/>
    <w:rsid w:val="00DD30E0"/>
    <w:rsid w:val="00DD3A7E"/>
    <w:rsid w:val="00DD3CDB"/>
    <w:rsid w:val="00DD3EB5"/>
    <w:rsid w:val="00DD436C"/>
    <w:rsid w:val="00DD4A1E"/>
    <w:rsid w:val="00DD52DC"/>
    <w:rsid w:val="00DD55ED"/>
    <w:rsid w:val="00DD5E97"/>
    <w:rsid w:val="00DD612A"/>
    <w:rsid w:val="00DD699E"/>
    <w:rsid w:val="00DD6F90"/>
    <w:rsid w:val="00DD7265"/>
    <w:rsid w:val="00DD798E"/>
    <w:rsid w:val="00DD7CC0"/>
    <w:rsid w:val="00DD7E3C"/>
    <w:rsid w:val="00DE005B"/>
    <w:rsid w:val="00DE0186"/>
    <w:rsid w:val="00DE0276"/>
    <w:rsid w:val="00DE0414"/>
    <w:rsid w:val="00DE0E34"/>
    <w:rsid w:val="00DE1903"/>
    <w:rsid w:val="00DE1B01"/>
    <w:rsid w:val="00DE1CE3"/>
    <w:rsid w:val="00DE2470"/>
    <w:rsid w:val="00DE3D14"/>
    <w:rsid w:val="00DE3E0D"/>
    <w:rsid w:val="00DE44FD"/>
    <w:rsid w:val="00DE5099"/>
    <w:rsid w:val="00DE52D8"/>
    <w:rsid w:val="00DE5552"/>
    <w:rsid w:val="00DE5AB0"/>
    <w:rsid w:val="00DE5C34"/>
    <w:rsid w:val="00DE680B"/>
    <w:rsid w:val="00DE757B"/>
    <w:rsid w:val="00DE787E"/>
    <w:rsid w:val="00DF0392"/>
    <w:rsid w:val="00DF0546"/>
    <w:rsid w:val="00DF05F0"/>
    <w:rsid w:val="00DF0EF5"/>
    <w:rsid w:val="00DF13F4"/>
    <w:rsid w:val="00DF1C72"/>
    <w:rsid w:val="00DF1CB6"/>
    <w:rsid w:val="00DF2018"/>
    <w:rsid w:val="00DF2467"/>
    <w:rsid w:val="00DF3139"/>
    <w:rsid w:val="00DF46DE"/>
    <w:rsid w:val="00DF498B"/>
    <w:rsid w:val="00DF4A76"/>
    <w:rsid w:val="00DF4C00"/>
    <w:rsid w:val="00DF6F4F"/>
    <w:rsid w:val="00DF780E"/>
    <w:rsid w:val="00DF7FC1"/>
    <w:rsid w:val="00DF7FE0"/>
    <w:rsid w:val="00E00155"/>
    <w:rsid w:val="00E00C63"/>
    <w:rsid w:val="00E00DF4"/>
    <w:rsid w:val="00E00DFE"/>
    <w:rsid w:val="00E01DC8"/>
    <w:rsid w:val="00E02547"/>
    <w:rsid w:val="00E02864"/>
    <w:rsid w:val="00E03312"/>
    <w:rsid w:val="00E03921"/>
    <w:rsid w:val="00E03B78"/>
    <w:rsid w:val="00E0406A"/>
    <w:rsid w:val="00E0459B"/>
    <w:rsid w:val="00E056CF"/>
    <w:rsid w:val="00E07426"/>
    <w:rsid w:val="00E07546"/>
    <w:rsid w:val="00E07B80"/>
    <w:rsid w:val="00E07FCA"/>
    <w:rsid w:val="00E10137"/>
    <w:rsid w:val="00E109DB"/>
    <w:rsid w:val="00E111B6"/>
    <w:rsid w:val="00E117AC"/>
    <w:rsid w:val="00E11B54"/>
    <w:rsid w:val="00E13E23"/>
    <w:rsid w:val="00E1494E"/>
    <w:rsid w:val="00E14982"/>
    <w:rsid w:val="00E14C7F"/>
    <w:rsid w:val="00E14E30"/>
    <w:rsid w:val="00E14E95"/>
    <w:rsid w:val="00E14E9E"/>
    <w:rsid w:val="00E15201"/>
    <w:rsid w:val="00E15266"/>
    <w:rsid w:val="00E1578A"/>
    <w:rsid w:val="00E15BA2"/>
    <w:rsid w:val="00E16164"/>
    <w:rsid w:val="00E1630E"/>
    <w:rsid w:val="00E164B5"/>
    <w:rsid w:val="00E16561"/>
    <w:rsid w:val="00E165C9"/>
    <w:rsid w:val="00E16B2B"/>
    <w:rsid w:val="00E16D3F"/>
    <w:rsid w:val="00E172EB"/>
    <w:rsid w:val="00E17929"/>
    <w:rsid w:val="00E17B03"/>
    <w:rsid w:val="00E17F28"/>
    <w:rsid w:val="00E20584"/>
    <w:rsid w:val="00E2069A"/>
    <w:rsid w:val="00E20B72"/>
    <w:rsid w:val="00E212E0"/>
    <w:rsid w:val="00E21571"/>
    <w:rsid w:val="00E21A66"/>
    <w:rsid w:val="00E22621"/>
    <w:rsid w:val="00E22829"/>
    <w:rsid w:val="00E23294"/>
    <w:rsid w:val="00E2386D"/>
    <w:rsid w:val="00E243C1"/>
    <w:rsid w:val="00E24FC3"/>
    <w:rsid w:val="00E254D9"/>
    <w:rsid w:val="00E25661"/>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A0D"/>
    <w:rsid w:val="00E35BC8"/>
    <w:rsid w:val="00E3651A"/>
    <w:rsid w:val="00E36AC2"/>
    <w:rsid w:val="00E36ACF"/>
    <w:rsid w:val="00E375DE"/>
    <w:rsid w:val="00E3774A"/>
    <w:rsid w:val="00E407A2"/>
    <w:rsid w:val="00E41F62"/>
    <w:rsid w:val="00E42168"/>
    <w:rsid w:val="00E424A4"/>
    <w:rsid w:val="00E425EF"/>
    <w:rsid w:val="00E42DD5"/>
    <w:rsid w:val="00E43509"/>
    <w:rsid w:val="00E43921"/>
    <w:rsid w:val="00E445C1"/>
    <w:rsid w:val="00E4461C"/>
    <w:rsid w:val="00E44DED"/>
    <w:rsid w:val="00E459BB"/>
    <w:rsid w:val="00E45C13"/>
    <w:rsid w:val="00E46BE0"/>
    <w:rsid w:val="00E46F49"/>
    <w:rsid w:val="00E47553"/>
    <w:rsid w:val="00E47853"/>
    <w:rsid w:val="00E47B52"/>
    <w:rsid w:val="00E50168"/>
    <w:rsid w:val="00E5181E"/>
    <w:rsid w:val="00E51E70"/>
    <w:rsid w:val="00E51F03"/>
    <w:rsid w:val="00E522D3"/>
    <w:rsid w:val="00E52746"/>
    <w:rsid w:val="00E52790"/>
    <w:rsid w:val="00E52A20"/>
    <w:rsid w:val="00E532D5"/>
    <w:rsid w:val="00E535CF"/>
    <w:rsid w:val="00E535EB"/>
    <w:rsid w:val="00E53FEE"/>
    <w:rsid w:val="00E543DB"/>
    <w:rsid w:val="00E558CA"/>
    <w:rsid w:val="00E55F39"/>
    <w:rsid w:val="00E56176"/>
    <w:rsid w:val="00E565BD"/>
    <w:rsid w:val="00E56626"/>
    <w:rsid w:val="00E573F6"/>
    <w:rsid w:val="00E57B05"/>
    <w:rsid w:val="00E57D50"/>
    <w:rsid w:val="00E57FFE"/>
    <w:rsid w:val="00E60EF1"/>
    <w:rsid w:val="00E611B1"/>
    <w:rsid w:val="00E615C2"/>
    <w:rsid w:val="00E61765"/>
    <w:rsid w:val="00E622DA"/>
    <w:rsid w:val="00E62ACD"/>
    <w:rsid w:val="00E62EC7"/>
    <w:rsid w:val="00E62EE4"/>
    <w:rsid w:val="00E6348A"/>
    <w:rsid w:val="00E63705"/>
    <w:rsid w:val="00E63B08"/>
    <w:rsid w:val="00E6469A"/>
    <w:rsid w:val="00E64855"/>
    <w:rsid w:val="00E64ADA"/>
    <w:rsid w:val="00E64D3A"/>
    <w:rsid w:val="00E652C8"/>
    <w:rsid w:val="00E65C59"/>
    <w:rsid w:val="00E66435"/>
    <w:rsid w:val="00E66740"/>
    <w:rsid w:val="00E673FD"/>
    <w:rsid w:val="00E6761C"/>
    <w:rsid w:val="00E67C97"/>
    <w:rsid w:val="00E67FA7"/>
    <w:rsid w:val="00E704B2"/>
    <w:rsid w:val="00E71BBF"/>
    <w:rsid w:val="00E71E74"/>
    <w:rsid w:val="00E72C69"/>
    <w:rsid w:val="00E72EE9"/>
    <w:rsid w:val="00E731A1"/>
    <w:rsid w:val="00E732F0"/>
    <w:rsid w:val="00E73593"/>
    <w:rsid w:val="00E738D1"/>
    <w:rsid w:val="00E739F9"/>
    <w:rsid w:val="00E74D66"/>
    <w:rsid w:val="00E74F92"/>
    <w:rsid w:val="00E75301"/>
    <w:rsid w:val="00E75E38"/>
    <w:rsid w:val="00E76044"/>
    <w:rsid w:val="00E766E6"/>
    <w:rsid w:val="00E7689E"/>
    <w:rsid w:val="00E76CAA"/>
    <w:rsid w:val="00E773D3"/>
    <w:rsid w:val="00E77451"/>
    <w:rsid w:val="00E779C5"/>
    <w:rsid w:val="00E77ABE"/>
    <w:rsid w:val="00E801F7"/>
    <w:rsid w:val="00E806BC"/>
    <w:rsid w:val="00E811D9"/>
    <w:rsid w:val="00E8138D"/>
    <w:rsid w:val="00E81730"/>
    <w:rsid w:val="00E817E5"/>
    <w:rsid w:val="00E81A2F"/>
    <w:rsid w:val="00E81D69"/>
    <w:rsid w:val="00E81D9F"/>
    <w:rsid w:val="00E82898"/>
    <w:rsid w:val="00E82928"/>
    <w:rsid w:val="00E82C13"/>
    <w:rsid w:val="00E837B4"/>
    <w:rsid w:val="00E837E7"/>
    <w:rsid w:val="00E83B4E"/>
    <w:rsid w:val="00E84AEC"/>
    <w:rsid w:val="00E85E0C"/>
    <w:rsid w:val="00E86376"/>
    <w:rsid w:val="00E87CF3"/>
    <w:rsid w:val="00E902F9"/>
    <w:rsid w:val="00E90D64"/>
    <w:rsid w:val="00E91689"/>
    <w:rsid w:val="00E91D99"/>
    <w:rsid w:val="00E91E89"/>
    <w:rsid w:val="00E929BF"/>
    <w:rsid w:val="00E92C26"/>
    <w:rsid w:val="00E92E24"/>
    <w:rsid w:val="00E934A2"/>
    <w:rsid w:val="00E93DFF"/>
    <w:rsid w:val="00E94677"/>
    <w:rsid w:val="00E94A8F"/>
    <w:rsid w:val="00E94AE2"/>
    <w:rsid w:val="00E954D8"/>
    <w:rsid w:val="00E97898"/>
    <w:rsid w:val="00EA009A"/>
    <w:rsid w:val="00EA032E"/>
    <w:rsid w:val="00EA0650"/>
    <w:rsid w:val="00EA151F"/>
    <w:rsid w:val="00EA1767"/>
    <w:rsid w:val="00EA1E47"/>
    <w:rsid w:val="00EA2959"/>
    <w:rsid w:val="00EA2B03"/>
    <w:rsid w:val="00EA2EE6"/>
    <w:rsid w:val="00EA47F7"/>
    <w:rsid w:val="00EA4908"/>
    <w:rsid w:val="00EA4DE6"/>
    <w:rsid w:val="00EA5207"/>
    <w:rsid w:val="00EA58AA"/>
    <w:rsid w:val="00EA60E0"/>
    <w:rsid w:val="00EA6989"/>
    <w:rsid w:val="00EA6C3F"/>
    <w:rsid w:val="00EA799D"/>
    <w:rsid w:val="00EB0C8E"/>
    <w:rsid w:val="00EB1522"/>
    <w:rsid w:val="00EB20C9"/>
    <w:rsid w:val="00EB2C19"/>
    <w:rsid w:val="00EB2E3C"/>
    <w:rsid w:val="00EB434C"/>
    <w:rsid w:val="00EB453A"/>
    <w:rsid w:val="00EB49A0"/>
    <w:rsid w:val="00EB50A5"/>
    <w:rsid w:val="00EB52ED"/>
    <w:rsid w:val="00EB5A96"/>
    <w:rsid w:val="00EB7E0D"/>
    <w:rsid w:val="00EC053B"/>
    <w:rsid w:val="00EC0A28"/>
    <w:rsid w:val="00EC18A6"/>
    <w:rsid w:val="00EC1984"/>
    <w:rsid w:val="00EC1B5E"/>
    <w:rsid w:val="00EC3072"/>
    <w:rsid w:val="00EC3826"/>
    <w:rsid w:val="00EC39D2"/>
    <w:rsid w:val="00EC3AD8"/>
    <w:rsid w:val="00EC411D"/>
    <w:rsid w:val="00EC446A"/>
    <w:rsid w:val="00EC513E"/>
    <w:rsid w:val="00EC6288"/>
    <w:rsid w:val="00EC64BA"/>
    <w:rsid w:val="00EC70B3"/>
    <w:rsid w:val="00EC78AF"/>
    <w:rsid w:val="00EC793C"/>
    <w:rsid w:val="00ED0AE2"/>
    <w:rsid w:val="00ED0D46"/>
    <w:rsid w:val="00ED1543"/>
    <w:rsid w:val="00ED1C57"/>
    <w:rsid w:val="00ED2204"/>
    <w:rsid w:val="00ED276B"/>
    <w:rsid w:val="00ED3DEA"/>
    <w:rsid w:val="00ED4216"/>
    <w:rsid w:val="00ED489C"/>
    <w:rsid w:val="00ED4A7A"/>
    <w:rsid w:val="00ED4D45"/>
    <w:rsid w:val="00ED4E2E"/>
    <w:rsid w:val="00ED4E86"/>
    <w:rsid w:val="00ED5062"/>
    <w:rsid w:val="00ED72E6"/>
    <w:rsid w:val="00ED7463"/>
    <w:rsid w:val="00ED752F"/>
    <w:rsid w:val="00ED7BAE"/>
    <w:rsid w:val="00ED7C69"/>
    <w:rsid w:val="00EE0B7B"/>
    <w:rsid w:val="00EE2255"/>
    <w:rsid w:val="00EE29DD"/>
    <w:rsid w:val="00EE35DD"/>
    <w:rsid w:val="00EE438F"/>
    <w:rsid w:val="00EE4788"/>
    <w:rsid w:val="00EE4B67"/>
    <w:rsid w:val="00EE4F91"/>
    <w:rsid w:val="00EE548E"/>
    <w:rsid w:val="00EE5FD6"/>
    <w:rsid w:val="00EE60F9"/>
    <w:rsid w:val="00EE6956"/>
    <w:rsid w:val="00EE6C50"/>
    <w:rsid w:val="00EE76B2"/>
    <w:rsid w:val="00EE7CCC"/>
    <w:rsid w:val="00EF01E1"/>
    <w:rsid w:val="00EF034C"/>
    <w:rsid w:val="00EF058C"/>
    <w:rsid w:val="00EF0BAC"/>
    <w:rsid w:val="00EF0F39"/>
    <w:rsid w:val="00EF1DEC"/>
    <w:rsid w:val="00EF289C"/>
    <w:rsid w:val="00EF3C21"/>
    <w:rsid w:val="00EF4220"/>
    <w:rsid w:val="00EF4683"/>
    <w:rsid w:val="00EF4862"/>
    <w:rsid w:val="00EF5713"/>
    <w:rsid w:val="00EF644D"/>
    <w:rsid w:val="00EF7A49"/>
    <w:rsid w:val="00EF7BC8"/>
    <w:rsid w:val="00F00561"/>
    <w:rsid w:val="00F01086"/>
    <w:rsid w:val="00F0249F"/>
    <w:rsid w:val="00F024EE"/>
    <w:rsid w:val="00F0253A"/>
    <w:rsid w:val="00F02D9A"/>
    <w:rsid w:val="00F04443"/>
    <w:rsid w:val="00F0613B"/>
    <w:rsid w:val="00F06863"/>
    <w:rsid w:val="00F06B01"/>
    <w:rsid w:val="00F06B7F"/>
    <w:rsid w:val="00F105F9"/>
    <w:rsid w:val="00F1143F"/>
    <w:rsid w:val="00F11598"/>
    <w:rsid w:val="00F11EEA"/>
    <w:rsid w:val="00F11FB1"/>
    <w:rsid w:val="00F12ABB"/>
    <w:rsid w:val="00F12FBA"/>
    <w:rsid w:val="00F1318B"/>
    <w:rsid w:val="00F134F2"/>
    <w:rsid w:val="00F13661"/>
    <w:rsid w:val="00F1454E"/>
    <w:rsid w:val="00F14B95"/>
    <w:rsid w:val="00F14C13"/>
    <w:rsid w:val="00F15191"/>
    <w:rsid w:val="00F15B8A"/>
    <w:rsid w:val="00F163C8"/>
    <w:rsid w:val="00F1706B"/>
    <w:rsid w:val="00F17BCF"/>
    <w:rsid w:val="00F17F84"/>
    <w:rsid w:val="00F2006F"/>
    <w:rsid w:val="00F2048E"/>
    <w:rsid w:val="00F20866"/>
    <w:rsid w:val="00F213B1"/>
    <w:rsid w:val="00F21F36"/>
    <w:rsid w:val="00F229BA"/>
    <w:rsid w:val="00F22C89"/>
    <w:rsid w:val="00F23452"/>
    <w:rsid w:val="00F23579"/>
    <w:rsid w:val="00F237AA"/>
    <w:rsid w:val="00F237AD"/>
    <w:rsid w:val="00F239D5"/>
    <w:rsid w:val="00F23CC4"/>
    <w:rsid w:val="00F2466C"/>
    <w:rsid w:val="00F255EB"/>
    <w:rsid w:val="00F256AF"/>
    <w:rsid w:val="00F26112"/>
    <w:rsid w:val="00F26346"/>
    <w:rsid w:val="00F26667"/>
    <w:rsid w:val="00F26937"/>
    <w:rsid w:val="00F26E11"/>
    <w:rsid w:val="00F27A58"/>
    <w:rsid w:val="00F27DE6"/>
    <w:rsid w:val="00F30A76"/>
    <w:rsid w:val="00F30BC8"/>
    <w:rsid w:val="00F30CB7"/>
    <w:rsid w:val="00F30D89"/>
    <w:rsid w:val="00F31D02"/>
    <w:rsid w:val="00F31F3D"/>
    <w:rsid w:val="00F320DB"/>
    <w:rsid w:val="00F323BC"/>
    <w:rsid w:val="00F3246D"/>
    <w:rsid w:val="00F32C6C"/>
    <w:rsid w:val="00F32F87"/>
    <w:rsid w:val="00F33EA9"/>
    <w:rsid w:val="00F3465B"/>
    <w:rsid w:val="00F346C8"/>
    <w:rsid w:val="00F3589F"/>
    <w:rsid w:val="00F3687F"/>
    <w:rsid w:val="00F368C4"/>
    <w:rsid w:val="00F37884"/>
    <w:rsid w:val="00F37BAE"/>
    <w:rsid w:val="00F415C4"/>
    <w:rsid w:val="00F41C0A"/>
    <w:rsid w:val="00F4220F"/>
    <w:rsid w:val="00F4227C"/>
    <w:rsid w:val="00F42A93"/>
    <w:rsid w:val="00F4333B"/>
    <w:rsid w:val="00F43621"/>
    <w:rsid w:val="00F4395F"/>
    <w:rsid w:val="00F439CF"/>
    <w:rsid w:val="00F44F0E"/>
    <w:rsid w:val="00F45649"/>
    <w:rsid w:val="00F45785"/>
    <w:rsid w:val="00F46B72"/>
    <w:rsid w:val="00F472EF"/>
    <w:rsid w:val="00F50BD1"/>
    <w:rsid w:val="00F5133E"/>
    <w:rsid w:val="00F518FA"/>
    <w:rsid w:val="00F519B8"/>
    <w:rsid w:val="00F523A5"/>
    <w:rsid w:val="00F523D6"/>
    <w:rsid w:val="00F5320E"/>
    <w:rsid w:val="00F542F1"/>
    <w:rsid w:val="00F5498B"/>
    <w:rsid w:val="00F551BE"/>
    <w:rsid w:val="00F559E3"/>
    <w:rsid w:val="00F56635"/>
    <w:rsid w:val="00F56A60"/>
    <w:rsid w:val="00F56EB3"/>
    <w:rsid w:val="00F60AB1"/>
    <w:rsid w:val="00F6145C"/>
    <w:rsid w:val="00F61B6D"/>
    <w:rsid w:val="00F61BFF"/>
    <w:rsid w:val="00F61CB2"/>
    <w:rsid w:val="00F61D53"/>
    <w:rsid w:val="00F62067"/>
    <w:rsid w:val="00F62123"/>
    <w:rsid w:val="00F62340"/>
    <w:rsid w:val="00F6241A"/>
    <w:rsid w:val="00F62FFF"/>
    <w:rsid w:val="00F636F6"/>
    <w:rsid w:val="00F63C57"/>
    <w:rsid w:val="00F645C1"/>
    <w:rsid w:val="00F6475E"/>
    <w:rsid w:val="00F6519D"/>
    <w:rsid w:val="00F65349"/>
    <w:rsid w:val="00F658F8"/>
    <w:rsid w:val="00F6662C"/>
    <w:rsid w:val="00F66C57"/>
    <w:rsid w:val="00F67291"/>
    <w:rsid w:val="00F673A4"/>
    <w:rsid w:val="00F707C2"/>
    <w:rsid w:val="00F70A50"/>
    <w:rsid w:val="00F70C82"/>
    <w:rsid w:val="00F70C8F"/>
    <w:rsid w:val="00F70DD8"/>
    <w:rsid w:val="00F70EF0"/>
    <w:rsid w:val="00F7135B"/>
    <w:rsid w:val="00F71E74"/>
    <w:rsid w:val="00F72B63"/>
    <w:rsid w:val="00F72DC3"/>
    <w:rsid w:val="00F7392E"/>
    <w:rsid w:val="00F7497C"/>
    <w:rsid w:val="00F75D59"/>
    <w:rsid w:val="00F767BE"/>
    <w:rsid w:val="00F773C2"/>
    <w:rsid w:val="00F778FE"/>
    <w:rsid w:val="00F80175"/>
    <w:rsid w:val="00F8044A"/>
    <w:rsid w:val="00F80560"/>
    <w:rsid w:val="00F80C5E"/>
    <w:rsid w:val="00F81E82"/>
    <w:rsid w:val="00F826E3"/>
    <w:rsid w:val="00F8351C"/>
    <w:rsid w:val="00F847FE"/>
    <w:rsid w:val="00F84D5E"/>
    <w:rsid w:val="00F85736"/>
    <w:rsid w:val="00F85992"/>
    <w:rsid w:val="00F863E4"/>
    <w:rsid w:val="00F87178"/>
    <w:rsid w:val="00F909C7"/>
    <w:rsid w:val="00F90BE0"/>
    <w:rsid w:val="00F91CD0"/>
    <w:rsid w:val="00F91D67"/>
    <w:rsid w:val="00F93B8C"/>
    <w:rsid w:val="00F946CC"/>
    <w:rsid w:val="00F94E9B"/>
    <w:rsid w:val="00F95476"/>
    <w:rsid w:val="00F957C6"/>
    <w:rsid w:val="00F960A0"/>
    <w:rsid w:val="00F961B8"/>
    <w:rsid w:val="00F965F6"/>
    <w:rsid w:val="00F96C09"/>
    <w:rsid w:val="00F976E3"/>
    <w:rsid w:val="00FA07C4"/>
    <w:rsid w:val="00FA12A5"/>
    <w:rsid w:val="00FA170C"/>
    <w:rsid w:val="00FA1A7E"/>
    <w:rsid w:val="00FA1B09"/>
    <w:rsid w:val="00FA2395"/>
    <w:rsid w:val="00FA28E6"/>
    <w:rsid w:val="00FA340D"/>
    <w:rsid w:val="00FA35D1"/>
    <w:rsid w:val="00FA4742"/>
    <w:rsid w:val="00FA4A4E"/>
    <w:rsid w:val="00FA4C1F"/>
    <w:rsid w:val="00FA4FF2"/>
    <w:rsid w:val="00FA5039"/>
    <w:rsid w:val="00FA516F"/>
    <w:rsid w:val="00FA55A3"/>
    <w:rsid w:val="00FA5F38"/>
    <w:rsid w:val="00FA61FD"/>
    <w:rsid w:val="00FA6846"/>
    <w:rsid w:val="00FA68ED"/>
    <w:rsid w:val="00FA6E67"/>
    <w:rsid w:val="00FA6FB1"/>
    <w:rsid w:val="00FA722B"/>
    <w:rsid w:val="00FA7354"/>
    <w:rsid w:val="00FA764A"/>
    <w:rsid w:val="00FB04A4"/>
    <w:rsid w:val="00FB0F50"/>
    <w:rsid w:val="00FB17DE"/>
    <w:rsid w:val="00FB1D22"/>
    <w:rsid w:val="00FB2389"/>
    <w:rsid w:val="00FB27A3"/>
    <w:rsid w:val="00FB3D4D"/>
    <w:rsid w:val="00FB428E"/>
    <w:rsid w:val="00FB4790"/>
    <w:rsid w:val="00FB4A99"/>
    <w:rsid w:val="00FB5931"/>
    <w:rsid w:val="00FB5C9A"/>
    <w:rsid w:val="00FB6144"/>
    <w:rsid w:val="00FB62AC"/>
    <w:rsid w:val="00FB6898"/>
    <w:rsid w:val="00FB6D98"/>
    <w:rsid w:val="00FC159A"/>
    <w:rsid w:val="00FC16F7"/>
    <w:rsid w:val="00FC18F6"/>
    <w:rsid w:val="00FC3ABC"/>
    <w:rsid w:val="00FC3D88"/>
    <w:rsid w:val="00FC3E58"/>
    <w:rsid w:val="00FC4550"/>
    <w:rsid w:val="00FC4D26"/>
    <w:rsid w:val="00FC5031"/>
    <w:rsid w:val="00FC528B"/>
    <w:rsid w:val="00FC652E"/>
    <w:rsid w:val="00FC6D6B"/>
    <w:rsid w:val="00FC70BF"/>
    <w:rsid w:val="00FC7879"/>
    <w:rsid w:val="00FD04EE"/>
    <w:rsid w:val="00FD08CD"/>
    <w:rsid w:val="00FD0AF4"/>
    <w:rsid w:val="00FD144F"/>
    <w:rsid w:val="00FD15EB"/>
    <w:rsid w:val="00FD17A6"/>
    <w:rsid w:val="00FD200F"/>
    <w:rsid w:val="00FD24D6"/>
    <w:rsid w:val="00FD364C"/>
    <w:rsid w:val="00FD37DF"/>
    <w:rsid w:val="00FD3BA3"/>
    <w:rsid w:val="00FD42FA"/>
    <w:rsid w:val="00FD4B61"/>
    <w:rsid w:val="00FD52EB"/>
    <w:rsid w:val="00FD5BDB"/>
    <w:rsid w:val="00FD774D"/>
    <w:rsid w:val="00FD7B9F"/>
    <w:rsid w:val="00FE0379"/>
    <w:rsid w:val="00FE06A0"/>
    <w:rsid w:val="00FE0DA8"/>
    <w:rsid w:val="00FE0F99"/>
    <w:rsid w:val="00FE13A0"/>
    <w:rsid w:val="00FE2438"/>
    <w:rsid w:val="00FE2B17"/>
    <w:rsid w:val="00FE316E"/>
    <w:rsid w:val="00FE3CB8"/>
    <w:rsid w:val="00FE42CA"/>
    <w:rsid w:val="00FE5519"/>
    <w:rsid w:val="00FE5B93"/>
    <w:rsid w:val="00FE5C35"/>
    <w:rsid w:val="00FE636E"/>
    <w:rsid w:val="00FE6D84"/>
    <w:rsid w:val="00FE6EEF"/>
    <w:rsid w:val="00FE6F75"/>
    <w:rsid w:val="00FE7112"/>
    <w:rsid w:val="00FE7793"/>
    <w:rsid w:val="00FE786D"/>
    <w:rsid w:val="00FE7900"/>
    <w:rsid w:val="00FE7AEE"/>
    <w:rsid w:val="00FF0D07"/>
    <w:rsid w:val="00FF0DE6"/>
    <w:rsid w:val="00FF1F3F"/>
    <w:rsid w:val="00FF1FB1"/>
    <w:rsid w:val="00FF22EB"/>
    <w:rsid w:val="00FF3E98"/>
    <w:rsid w:val="00FF43C0"/>
    <w:rsid w:val="00FF55D0"/>
    <w:rsid w:val="00FF560A"/>
    <w:rsid w:val="00FF58F7"/>
    <w:rsid w:val="00FF5979"/>
    <w:rsid w:val="00FF6276"/>
    <w:rsid w:val="00FF660C"/>
    <w:rsid w:val="00FF67E6"/>
    <w:rsid w:val="00FF689E"/>
    <w:rsid w:val="00FF69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style>
  <w:style w:type="paragraph" w:styleId="7">
    <w:name w:val="heading 7"/>
    <w:basedOn w:val="a"/>
    <w:next w:val="a"/>
    <w:link w:val="7Char"/>
    <w:qFormat/>
    <w:rsid w:val="009C0AC0"/>
    <w:pPr>
      <w:keepNext/>
      <w:keepLines/>
      <w:numPr>
        <w:ilvl w:val="6"/>
        <w:numId w:val="9"/>
      </w:numPr>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 w:type="paragraph" w:customStyle="1" w:styleId="aff1">
    <w:name w:val="列表段落"/>
    <w:basedOn w:val="a"/>
    <w:rsid w:val="006471C0"/>
    <w:pPr>
      <w:overflowPunct/>
      <w:autoSpaceDE/>
      <w:autoSpaceDN/>
      <w:adjustRightInd/>
      <w:spacing w:before="100" w:beforeAutospacing="1"/>
      <w:ind w:firstLineChars="200" w:firstLine="420"/>
      <w:jc w:val="left"/>
      <w:textAlignment w:val="auto"/>
    </w:pPr>
    <w:rPr>
      <w:rFonts w:ascii="MS Mincho" w:eastAsia="MS Mincho" w:hAnsi="宋体" w:cs="宋体"/>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style>
  <w:style w:type="paragraph" w:styleId="7">
    <w:name w:val="heading 7"/>
    <w:basedOn w:val="a"/>
    <w:next w:val="a"/>
    <w:link w:val="7Char"/>
    <w:qFormat/>
    <w:rsid w:val="009C0AC0"/>
    <w:pPr>
      <w:keepNext/>
      <w:keepLines/>
      <w:numPr>
        <w:ilvl w:val="6"/>
        <w:numId w:val="9"/>
      </w:numPr>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 w:type="paragraph" w:customStyle="1" w:styleId="aff1">
    <w:name w:val="列表段落"/>
    <w:basedOn w:val="a"/>
    <w:rsid w:val="006471C0"/>
    <w:pPr>
      <w:overflowPunct/>
      <w:autoSpaceDE/>
      <w:autoSpaceDN/>
      <w:adjustRightInd/>
      <w:spacing w:before="100" w:beforeAutospacing="1"/>
      <w:ind w:firstLineChars="200" w:firstLine="420"/>
      <w:jc w:val="left"/>
      <w:textAlignment w:val="auto"/>
    </w:pPr>
    <w:rPr>
      <w:rFonts w:ascii="MS Mincho" w:eastAsia="MS Mincho" w:hAnsi="宋体" w:cs="宋体"/>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04022388">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214804042">
      <w:bodyDiv w:val="1"/>
      <w:marLeft w:val="0"/>
      <w:marRight w:val="0"/>
      <w:marTop w:val="0"/>
      <w:marBottom w:val="0"/>
      <w:divBdr>
        <w:top w:val="none" w:sz="0" w:space="0" w:color="auto"/>
        <w:left w:val="none" w:sz="0" w:space="0" w:color="auto"/>
        <w:bottom w:val="none" w:sz="0" w:space="0" w:color="auto"/>
        <w:right w:val="none" w:sz="0" w:space="0" w:color="auto"/>
      </w:divBdr>
    </w:div>
    <w:div w:id="1665625480">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 w:id="203236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F:\ran3\128\doc\R3-253185.zip"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FBDF2-28D5-45BC-93B7-05A32DA6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8</Pages>
  <Words>2771</Words>
  <Characters>15796</Characters>
  <Application>Microsoft Office Word</Application>
  <DocSecurity>0</DocSecurity>
  <Lines>131</Lines>
  <Paragraphs>37</Paragraphs>
  <ScaleCrop>false</ScaleCrop>
  <Company>CATT</Company>
  <LinksUpToDate>false</LinksUpToDate>
  <CharactersWithSpaces>18530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196</cp:revision>
  <dcterms:created xsi:type="dcterms:W3CDTF">2025-07-30T09:15:00Z</dcterms:created>
  <dcterms:modified xsi:type="dcterms:W3CDTF">2025-08-15T02:18:00Z</dcterms:modified>
</cp:coreProperties>
</file>